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before="60" w:line="240" w:lineRule="auto"/>
        <w:ind w:left="-142" w:right="-171" w:firstLine="0"/>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Danh sách các cơ quan, tổ chức liên quan lấy ý kiến về dự thảo </w:t>
      </w:r>
    </w:p>
    <w:p w:rsidR="00000000" w:rsidDel="00000000" w:rsidP="00000000" w:rsidRDefault="00000000" w:rsidRPr="00000000" w14:paraId="00000002">
      <w:pPr>
        <w:spacing w:after="0" w:before="60" w:line="240" w:lineRule="auto"/>
        <w:ind w:left="-142" w:right="-171"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“Thông tư sửa đổi QCVN về giới hạn hàm lượng chì trong sơn, hàm lượng thuỷ ngân trong đèn huỳnh quang, formaldehyt và các amin thơm chuyển hoá từ thuốc nhuộm azo trong sản phẩm dệt may”</w:t>
      </w:r>
      <w:r w:rsidDel="00000000" w:rsidR="00000000" w:rsidRPr="00000000">
        <w:rPr>
          <w:rtl w:val="0"/>
        </w:rPr>
      </w:r>
    </w:p>
    <w:tbl>
      <w:tblPr>
        <w:tblStyle w:val="Table1"/>
        <w:tblW w:w="9315.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46"/>
        <w:gridCol w:w="2059"/>
        <w:gridCol w:w="2060"/>
        <w:gridCol w:w="2827"/>
        <w:gridCol w:w="1523"/>
        <w:tblGridChange w:id="0">
          <w:tblGrid>
            <w:gridCol w:w="846"/>
            <w:gridCol w:w="2059"/>
            <w:gridCol w:w="2060"/>
            <w:gridCol w:w="2827"/>
            <w:gridCol w:w="1523"/>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03">
            <w:pPr>
              <w:spacing w:after="120" w:before="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STT</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04">
            <w:pPr>
              <w:spacing w:after="120" w:before="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Tên đơn vị</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06">
            <w:pPr>
              <w:spacing w:after="120" w:before="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Số Công văn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07">
            <w:pPr>
              <w:spacing w:after="120" w:before="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Ngày Công văn</w:t>
            </w:r>
            <w:r w:rsidDel="00000000" w:rsidR="00000000" w:rsidRPr="00000000">
              <w:rPr>
                <w:rtl w:val="0"/>
              </w:rPr>
            </w:r>
          </w:p>
        </w:tc>
      </w:tr>
      <w:tr>
        <w:trPr>
          <w:cantSplit w:val="0"/>
          <w:tblHeader w:val="0"/>
        </w:trPr>
        <w:tc>
          <w:tcPr>
            <w:gridSpan w:val="5"/>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08">
            <w:pPr>
              <w:numPr>
                <w:ilvl w:val="0"/>
                <w:numId w:val="1"/>
              </w:numPr>
              <w:pBdr>
                <w:top w:space="0" w:sz="0" w:val="nil"/>
                <w:left w:space="0" w:sz="0" w:val="nil"/>
                <w:bottom w:space="0" w:sz="0" w:val="nil"/>
                <w:right w:space="0" w:sz="0" w:val="nil"/>
                <w:between w:space="0" w:sz="0" w:val="nil"/>
              </w:pBdr>
              <w:tabs>
                <w:tab w:val="left" w:leader="none" w:pos="340"/>
              </w:tabs>
              <w:spacing w:after="120" w:before="120" w:line="240" w:lineRule="auto"/>
              <w:ind w:left="1077" w:hanging="720"/>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Các cơ quan nhất trí/ không có ý kiến đối với dự thảo</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0D">
            <w:pPr>
              <w:spacing w:after="60" w:before="60"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sz w:val="28"/>
                <w:szCs w:val="28"/>
                <w:rtl w:val="0"/>
              </w:rPr>
              <w:t xml:space="preserve">1</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0E">
            <w:pPr>
              <w:spacing w:after="60" w:before="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6"/>
                <w:szCs w:val="26"/>
                <w:rtl w:val="0"/>
              </w:rPr>
              <w:t xml:space="preserve">Cục Xúc tiến thương mại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10">
            <w:pPr>
              <w:spacing w:after="60" w:before="6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11">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12">
            <w:pPr>
              <w:spacing w:after="60" w:before="6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13">
            <w:pPr>
              <w:spacing w:after="60" w:before="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6"/>
                <w:szCs w:val="26"/>
                <w:rtl w:val="0"/>
              </w:rPr>
              <w:t xml:space="preserve">SCT Bắc Ninh</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15">
            <w:pPr>
              <w:spacing w:after="60" w:before="6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1443/SCT-KT</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16">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30/5/2026</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17">
            <w:pPr>
              <w:spacing w:after="60" w:before="6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18">
            <w:pPr>
              <w:spacing w:after="60" w:before="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Cục Xuất nhập khẩu</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1A">
            <w:pPr>
              <w:spacing w:after="60" w:before="6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1237/NH</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1B">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6"/>
                <w:szCs w:val="26"/>
                <w:rtl w:val="0"/>
              </w:rPr>
              <w:t xml:space="preserve">29/5/2026</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1C">
            <w:pPr>
              <w:spacing w:after="60" w:before="6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1D">
            <w:pPr>
              <w:spacing w:after="60" w:before="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SCT Quảng Ninh</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1F">
            <w:pPr>
              <w:spacing w:after="60" w:before="6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2841/BCT-QLCN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20">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02/6/2026</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21">
            <w:pPr>
              <w:spacing w:after="60" w:before="6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22">
            <w:pPr>
              <w:spacing w:after="60" w:before="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SCT Cao Bằng</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24">
            <w:pPr>
              <w:spacing w:after="60" w:before="6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2630/SCT-QLCN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25">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29/5/2026</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26">
            <w:pPr>
              <w:spacing w:after="60" w:before="6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27">
            <w:pPr>
              <w:spacing w:after="60" w:before="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SCT Gia Lai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29">
            <w:pPr>
              <w:jc w:val="center"/>
              <w:rPr/>
            </w:pPr>
            <w:r w:rsidDel="00000000" w:rsidR="00000000" w:rsidRPr="00000000">
              <w:rPr>
                <w:rFonts w:ascii="Times New Roman" w:cs="Times New Roman" w:eastAsia="Times New Roman" w:hAnsi="Times New Roman"/>
                <w:b w:val="0"/>
                <w:bCs w:val="0"/>
                <w:i w:val="0"/>
                <w:iCs w:val="0"/>
                <w:color w:val="000000"/>
                <w:sz w:val="28"/>
                <w:szCs w:val="28"/>
                <w:rtl w:val="0"/>
              </w:rPr>
              <w:t xml:space="preserve">2557/SCT-KTAT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2A">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29/5/2026</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2B">
            <w:pPr>
              <w:spacing w:after="60" w:before="6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2C">
            <w:pPr>
              <w:spacing w:after="60" w:before="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SCT Lâm Đồng</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2E">
            <w:pPr>
              <w:jc w:val="center"/>
              <w:rPr>
                <w:rFonts w:ascii="Times New Roman" w:cs="Times New Roman" w:eastAsia="Times New Roman" w:hAnsi="Times New Roman"/>
                <w:b w:val="0"/>
                <w:bCs w:val="0"/>
                <w:i w:val="0"/>
                <w:iCs w:val="0"/>
                <w:color w:val="000000"/>
                <w:sz w:val="28"/>
                <w:szCs w:val="28"/>
              </w:rPr>
            </w:pPr>
            <w:r w:rsidDel="00000000" w:rsidR="00000000" w:rsidRPr="00000000">
              <w:rPr>
                <w:rFonts w:ascii="Times New Roman" w:cs="Times New Roman" w:eastAsia="Times New Roman" w:hAnsi="Times New Roman"/>
                <w:b w:val="0"/>
                <w:bCs w:val="0"/>
                <w:i w:val="0"/>
                <w:iCs w:val="0"/>
                <w:color w:val="000000"/>
                <w:sz w:val="28"/>
                <w:szCs w:val="28"/>
                <w:rtl w:val="0"/>
              </w:rPr>
              <w:t xml:space="preserve">2719/SCT-QLCN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2F">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29/5/2026</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30">
            <w:pPr>
              <w:spacing w:after="60" w:before="6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31">
            <w:pPr>
              <w:spacing w:after="60" w:before="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SCT Nghệ An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33">
            <w:pPr>
              <w:jc w:val="center"/>
              <w:rPr>
                <w:rFonts w:ascii="Times New Roman" w:cs="Times New Roman" w:eastAsia="Times New Roman" w:hAnsi="Times New Roman"/>
                <w:b w:val="0"/>
                <w:bCs w:val="0"/>
                <w:i w:val="0"/>
                <w:iCs w:val="0"/>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1989/SCT.KTAT-MT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34">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27/5/2026</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35">
            <w:pPr>
              <w:spacing w:after="60" w:before="6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36">
            <w:pPr>
              <w:spacing w:after="60" w:before="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SCT Sơn La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38">
            <w:pPr>
              <w:jc w:val="center"/>
              <w:rPr>
                <w:rFonts w:ascii="Times New Roman" w:cs="Times New Roman" w:eastAsia="Times New Roman" w:hAnsi="Times New Roman"/>
                <w:b w:val="0"/>
                <w:bCs w:val="0"/>
                <w:i w:val="0"/>
                <w:iCs w:val="0"/>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1319/SCT-QLCN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39">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28/5/2026</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3A">
            <w:pPr>
              <w:spacing w:after="60" w:before="6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3B">
            <w:pPr>
              <w:spacing w:after="60" w:before="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Ủy ban cạnh tranh quốc gia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3D">
            <w:pPr>
              <w:jc w:val="center"/>
              <w:rPr>
                <w:rFonts w:ascii="Times New Roman" w:cs="Times New Roman" w:eastAsia="Times New Roman" w:hAnsi="Times New Roman"/>
                <w:b w:val="0"/>
                <w:bCs w:val="0"/>
                <w:i w:val="0"/>
                <w:iCs w:val="0"/>
                <w:color w:val="000000"/>
                <w:sz w:val="28"/>
                <w:szCs w:val="28"/>
              </w:rPr>
            </w:pPr>
            <w:r w:rsidDel="00000000" w:rsidR="00000000" w:rsidRPr="00000000">
              <w:rPr>
                <w:rFonts w:ascii="Times New Roman" w:cs="Times New Roman" w:eastAsia="Times New Roman" w:hAnsi="Times New Roman"/>
                <w:b w:val="0"/>
                <w:bCs w:val="0"/>
                <w:i w:val="0"/>
                <w:iCs w:val="0"/>
                <w:color w:val="000000"/>
                <w:sz w:val="28"/>
                <w:szCs w:val="28"/>
                <w:rtl w:val="0"/>
              </w:rPr>
              <w:t xml:space="preserve">718/CT-TK</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3E">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28/5/2026</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3F">
            <w:pPr>
              <w:spacing w:after="60" w:before="6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11</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40">
            <w:pPr>
              <w:spacing w:after="60" w:before="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Ban chỉ đạo liên ngành hội nhập quốc tế về Kinh tế Việt Nam</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42">
            <w:pPr>
              <w:jc w:val="center"/>
              <w:rPr>
                <w:rFonts w:ascii="Times New Roman" w:cs="Times New Roman" w:eastAsia="Times New Roman" w:hAnsi="Times New Roman"/>
                <w:b w:val="0"/>
                <w:bCs w:val="0"/>
                <w:i w:val="0"/>
                <w:iCs w:val="0"/>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300 /VPBCĐLNKT-HN.I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43">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27/5/2026</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44">
            <w:pPr>
              <w:spacing w:after="60" w:before="6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12</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45">
            <w:pPr>
              <w:spacing w:after="60" w:before="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Vụ Dầu khí và Than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47">
            <w:pPr>
              <w:jc w:val="center"/>
              <w:rPr>
                <w:rFonts w:ascii="Times New Roman" w:cs="Times New Roman" w:eastAsia="Times New Roman" w:hAnsi="Times New Roman"/>
                <w:b w:val="0"/>
                <w:bCs w:val="0"/>
                <w:i w:val="0"/>
                <w:iCs w:val="0"/>
                <w:color w:val="000000"/>
                <w:sz w:val="28"/>
                <w:szCs w:val="28"/>
              </w:rPr>
            </w:pPr>
            <w:r w:rsidDel="00000000" w:rsidR="00000000" w:rsidRPr="00000000">
              <w:rPr>
                <w:rFonts w:ascii="Times New Roman" w:cs="Times New Roman" w:eastAsia="Times New Roman" w:hAnsi="Times New Roman"/>
                <w:b w:val="0"/>
                <w:bCs w:val="0"/>
                <w:i w:val="0"/>
                <w:iCs w:val="0"/>
                <w:color w:val="000000"/>
                <w:sz w:val="28"/>
                <w:szCs w:val="28"/>
                <w:rtl w:val="0"/>
              </w:rPr>
              <w:t xml:space="preserve">-</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48">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49">
            <w:pPr>
              <w:spacing w:after="60" w:before="6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13</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4A">
            <w:pPr>
              <w:spacing w:after="60" w:before="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Cục Điện lực</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4C">
            <w:pPr>
              <w:jc w:val="center"/>
              <w:rPr>
                <w:rFonts w:ascii="Times New Roman" w:cs="Times New Roman" w:eastAsia="Times New Roman" w:hAnsi="Times New Roman"/>
                <w:b w:val="0"/>
                <w:bCs w:val="0"/>
                <w:i w:val="0"/>
                <w:iCs w:val="0"/>
                <w:color w:val="000000"/>
                <w:sz w:val="28"/>
                <w:szCs w:val="28"/>
              </w:rPr>
            </w:pPr>
            <w:r w:rsidDel="00000000" w:rsidR="00000000" w:rsidRPr="00000000">
              <w:rPr>
                <w:rFonts w:ascii="Times New Roman" w:cs="Times New Roman" w:eastAsia="Times New Roman" w:hAnsi="Times New Roman"/>
                <w:sz w:val="28"/>
                <w:szCs w:val="28"/>
                <w:rtl w:val="0"/>
              </w:rPr>
              <w:t xml:space="preserve">1461 /ĐL-TTĐ&amp;HTĐ</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4D">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8"/>
                <w:szCs w:val="28"/>
                <w:rtl w:val="0"/>
              </w:rPr>
              <w:t xml:space="preserve">02/6/2026</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4E">
            <w:pPr>
              <w:spacing w:after="60" w:before="6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14</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4F">
            <w:pPr>
              <w:spacing w:after="60" w:before="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Cục Trồng trọt và Bảo vệ thực vật</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1">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2011/TTTV-ATTPMT</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2">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25/5/2026</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3">
            <w:pPr>
              <w:spacing w:after="60" w:before="6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15</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4">
            <w:pPr>
              <w:spacing w:after="60" w:before="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SCT Quảng Ngãi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6">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3250/SCT-KTATMT</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7">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01/6/2026</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8">
            <w:pPr>
              <w:spacing w:after="60" w:before="6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16</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9">
            <w:pPr>
              <w:spacing w:after="60" w:before="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Cục Thương mại điện tử và Kinh tế số</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B">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1072/TTTV-ATTPMT</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C">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25/5/2026</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D">
            <w:pPr>
              <w:spacing w:after="60" w:before="6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17</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E">
            <w:pPr>
              <w:spacing w:after="60" w:before="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SCT Đắk Lắk</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0">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1822/SCT-QLCN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1">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28/5/2026</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2">
            <w:pPr>
              <w:spacing w:after="60" w:before="6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18</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3">
            <w:pPr>
              <w:spacing w:after="60" w:before="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SCT Lạng Sơn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5">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1467/SCT-QLCN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6">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28/5/2026</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7">
            <w:pPr>
              <w:spacing w:after="60" w:before="6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19</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8">
            <w:pPr>
              <w:spacing w:after="60" w:before="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SCT Lào Cai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A">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3037/SCT-CN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B">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28/5/2026</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C">
            <w:pPr>
              <w:spacing w:after="60" w:before="6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20</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D">
            <w:pPr>
              <w:spacing w:after="60" w:before="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SCT Quảng Ngãi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F">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3250/SCT-KTATMT</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70">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01/6/2026</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71">
            <w:pPr>
              <w:spacing w:after="60" w:before="6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21</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72">
            <w:pPr>
              <w:spacing w:after="60" w:before="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Tập đoàn Hóa chất</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74">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1106/HCVN-KT</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75">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03/6/2026</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76">
            <w:pPr>
              <w:spacing w:after="60" w:before="6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22</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77">
            <w:pPr>
              <w:spacing w:after="60" w:before="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Bộ Nội Vụ</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79">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5622/BNV-CVL </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7A">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05/6/2026</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7B">
            <w:pPr>
              <w:spacing w:after="60" w:before="6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23</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7C">
            <w:pPr>
              <w:spacing w:after="60" w:before="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Cục An ninh kinh tế, Bộ Công an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7E">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9546 /ANKT-ANCT </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7F">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04/6/2026</w:t>
            </w:r>
          </w:p>
        </w:tc>
      </w:tr>
      <w:tr>
        <w:trPr>
          <w:cantSplit w:val="0"/>
          <w:trHeight w:val="170" w:hRule="atLeast"/>
          <w:tblHeader w:val="0"/>
        </w:trPr>
        <w:tc>
          <w:tcPr>
            <w:vMerge w:val="restart"/>
            <w:tcBorders>
              <w:top w:color="000000" w:space="0" w:sz="4" w:val="single"/>
              <w:left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80">
            <w:pPr>
              <w:spacing w:after="60" w:before="6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24</w:t>
            </w:r>
          </w:p>
        </w:tc>
        <w:tc>
          <w:tcPr>
            <w:vMerge w:val="restart"/>
            <w:tcBorders>
              <w:top w:color="000000" w:space="0" w:sz="4" w:val="single"/>
              <w:left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81">
            <w:pPr>
              <w:spacing w:after="60" w:before="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Tỉnh Đồng Tháp</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2">
            <w:pPr>
              <w:spacing w:after="60" w:before="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SCT Đồng Tháp</w:t>
            </w:r>
          </w:p>
        </w:tc>
        <w:tc>
          <w:tcPr>
            <w:tcBorders>
              <w:top w:color="000000" w:space="0" w:sz="4" w:val="single"/>
              <w:left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83">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3298/SCT-QLCN</w:t>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84">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29/5/2026</w:t>
            </w:r>
          </w:p>
        </w:tc>
      </w:tr>
      <w:tr>
        <w:trPr>
          <w:cantSplit w:val="0"/>
          <w:trHeight w:val="170" w:hRule="atLeast"/>
          <w:tblHeader w:val="0"/>
        </w:trPr>
        <w:tc>
          <w:tcPr>
            <w:vMerge w:val="continue"/>
            <w:tcBorders>
              <w:top w:color="000000" w:space="0" w:sz="4" w:val="single"/>
              <w:left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6"/>
                <w:szCs w:val="26"/>
              </w:rPr>
            </w:pPr>
            <w:r w:rsidDel="00000000" w:rsidR="00000000" w:rsidRPr="00000000">
              <w:rPr>
                <w:rtl w:val="0"/>
              </w:rPr>
            </w:r>
          </w:p>
        </w:tc>
        <w:tc>
          <w:tcPr>
            <w:vMerge w:val="continue"/>
            <w:tcBorders>
              <w:top w:color="000000" w:space="0" w:sz="4" w:val="single"/>
              <w:left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7">
            <w:pPr>
              <w:spacing w:after="60" w:before="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SKHCN Đồng Tháp</w:t>
            </w:r>
          </w:p>
        </w:tc>
        <w:tc>
          <w:tcPr>
            <w:tcBorders>
              <w:left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88">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2528/SKH&amp;CN-TĐC</w:t>
            </w:r>
          </w:p>
        </w:tc>
        <w:tc>
          <w:tcPr>
            <w:tcBorders>
              <w:left w:color="000000" w:space="0" w:sz="4" w:val="single"/>
              <w:right w:color="000000" w:space="0" w:sz="4" w:val="single"/>
            </w:tcBorders>
            <w:vAlign w:val="center"/>
          </w:tcPr>
          <w:p w:rsidR="00000000" w:rsidDel="00000000" w:rsidP="00000000" w:rsidRDefault="00000000" w:rsidRPr="00000000" w14:paraId="00000089">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28/5/2026</w:t>
            </w:r>
          </w:p>
        </w:tc>
      </w:tr>
      <w:tr>
        <w:trPr>
          <w:cantSplit w:val="0"/>
          <w:trHeight w:val="170" w:hRule="atLeast"/>
          <w:tblHeader w:val="0"/>
        </w:trPr>
        <w:tc>
          <w:tcPr>
            <w:vMerge w:val="continue"/>
            <w:tcBorders>
              <w:top w:color="000000" w:space="0" w:sz="4" w:val="single"/>
              <w:left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6"/>
                <w:szCs w:val="26"/>
              </w:rPr>
            </w:pPr>
            <w:r w:rsidDel="00000000" w:rsidR="00000000" w:rsidRPr="00000000">
              <w:rPr>
                <w:rtl w:val="0"/>
              </w:rPr>
            </w:r>
          </w:p>
        </w:tc>
        <w:tc>
          <w:tcPr>
            <w:vMerge w:val="continue"/>
            <w:tcBorders>
              <w:top w:color="000000" w:space="0" w:sz="4" w:val="single"/>
              <w:left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C">
            <w:pPr>
              <w:spacing w:after="60" w:before="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Sở Tư pháp Đồng Tháp</w:t>
            </w:r>
          </w:p>
        </w:tc>
        <w:tc>
          <w:tcPr>
            <w:tcBorders>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8D">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2170/STP-TCTHPL</w:t>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8E">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29/5/2026</w:t>
            </w:r>
          </w:p>
        </w:tc>
      </w:tr>
      <w:tr>
        <w:trPr>
          <w:cantSplit w:val="0"/>
          <w:tblHeader w:val="0"/>
        </w:trPr>
        <w:tc>
          <w:tcPr>
            <w:gridSpan w:val="5"/>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8F">
            <w:pPr>
              <w:numPr>
                <w:ilvl w:val="0"/>
                <w:numId w:val="1"/>
              </w:numPr>
              <w:pBdr>
                <w:top w:space="0" w:sz="0" w:val="nil"/>
                <w:left w:space="0" w:sz="0" w:val="nil"/>
                <w:bottom w:space="0" w:sz="0" w:val="nil"/>
                <w:right w:space="0" w:sz="0" w:val="nil"/>
                <w:between w:space="0" w:sz="0" w:val="nil"/>
              </w:pBdr>
              <w:tabs>
                <w:tab w:val="left" w:leader="none" w:pos="340"/>
              </w:tabs>
              <w:spacing w:after="120" w:before="120" w:line="240" w:lineRule="auto"/>
              <w:ind w:left="1077" w:hanging="720"/>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Các cơ quan có ý kiến góp ý đối với dự thảo</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94">
            <w:pPr>
              <w:pBdr>
                <w:top w:space="0" w:sz="0" w:val="nil"/>
                <w:left w:space="0" w:sz="0" w:val="nil"/>
                <w:bottom w:space="0" w:sz="0" w:val="nil"/>
                <w:right w:space="0" w:sz="0" w:val="nil"/>
                <w:between w:space="0" w:sz="0" w:val="nil"/>
              </w:pBdr>
              <w:tabs>
                <w:tab w:val="left" w:leader="none" w:pos="340"/>
              </w:tabs>
              <w:spacing w:after="60" w:before="60" w:line="240" w:lineRule="auto"/>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1</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95">
            <w:pPr>
              <w:spacing w:after="60" w:before="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6"/>
                <w:szCs w:val="26"/>
                <w:rtl w:val="0"/>
              </w:rPr>
              <w:t xml:space="preserve">SCT Hải Phòng</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97">
            <w:pPr>
              <w:spacing w:after="60" w:before="6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2834/SCT-KTATMT</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98">
            <w:pPr>
              <w:spacing w:after="60" w:before="6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27/5/2026</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99">
            <w:pPr>
              <w:pBdr>
                <w:top w:space="0" w:sz="0" w:val="nil"/>
                <w:left w:space="0" w:sz="0" w:val="nil"/>
                <w:bottom w:space="0" w:sz="0" w:val="nil"/>
                <w:right w:space="0" w:sz="0" w:val="nil"/>
                <w:between w:space="0" w:sz="0" w:val="nil"/>
              </w:pBdr>
              <w:tabs>
                <w:tab w:val="left" w:leader="none" w:pos="340"/>
              </w:tabs>
              <w:spacing w:after="60" w:before="60" w:line="240" w:lineRule="auto"/>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2</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9A">
            <w:pPr>
              <w:spacing w:after="60" w:before="6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Bộ Quốc phòng</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9C">
            <w:pPr>
              <w:spacing w:after="60" w:before="6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3731/BQP-TM</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9D">
            <w:pPr>
              <w:spacing w:after="60" w:before="6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01/6/2026</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9E">
            <w:pPr>
              <w:pBdr>
                <w:top w:space="0" w:sz="0" w:val="nil"/>
                <w:left w:space="0" w:sz="0" w:val="nil"/>
                <w:bottom w:space="0" w:sz="0" w:val="nil"/>
                <w:right w:space="0" w:sz="0" w:val="nil"/>
                <w:between w:space="0" w:sz="0" w:val="nil"/>
              </w:pBdr>
              <w:tabs>
                <w:tab w:val="left" w:leader="none" w:pos="340"/>
              </w:tabs>
              <w:spacing w:after="60" w:before="6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9F">
            <w:pPr>
              <w:spacing w:after="60" w:before="6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SCT Hà Nội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A1">
            <w:pPr>
              <w:spacing w:after="60" w:before="6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4684/SCT- KTATMT</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A2">
            <w:pPr>
              <w:spacing w:after="60" w:before="6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01/6/2026</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A3">
            <w:pPr>
              <w:pBdr>
                <w:top w:space="0" w:sz="0" w:val="nil"/>
                <w:left w:space="0" w:sz="0" w:val="nil"/>
                <w:bottom w:space="0" w:sz="0" w:val="nil"/>
                <w:right w:space="0" w:sz="0" w:val="nil"/>
                <w:between w:space="0" w:sz="0" w:val="nil"/>
              </w:pBdr>
              <w:tabs>
                <w:tab w:val="left" w:leader="none" w:pos="340"/>
              </w:tabs>
              <w:spacing w:after="60" w:before="6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A4">
            <w:pPr>
              <w:spacing w:after="60" w:before="6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Cục Quản lý thị trường và phát triển thị trường trong nước</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A6">
            <w:pPr>
              <w:spacing w:after="60" w:before="6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8"/>
                <w:szCs w:val="28"/>
                <w:rtl w:val="0"/>
              </w:rPr>
              <w:t xml:space="preserve">1671/TTTN-PC</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A7">
            <w:pPr>
              <w:spacing w:after="60" w:before="6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28/5/2026</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A8">
            <w:pPr>
              <w:pBdr>
                <w:top w:space="0" w:sz="0" w:val="nil"/>
                <w:left w:space="0" w:sz="0" w:val="nil"/>
                <w:bottom w:space="0" w:sz="0" w:val="nil"/>
                <w:right w:space="0" w:sz="0" w:val="nil"/>
                <w:between w:space="0" w:sz="0" w:val="nil"/>
              </w:pBdr>
              <w:tabs>
                <w:tab w:val="left" w:leader="none" w:pos="340"/>
              </w:tabs>
              <w:spacing w:after="60" w:before="6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A9">
            <w:pPr>
              <w:spacing w:after="60" w:before="6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Cục Công nghiệp</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center"/>
          </w:tcPr>
          <w:p w:rsidR="00000000" w:rsidDel="00000000" w:rsidP="00000000" w:rsidRDefault="00000000" w:rsidRPr="00000000" w14:paraId="000000AB">
            <w:pPr>
              <w:spacing w:after="60" w:before="6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1335/CN-CNHT</w:t>
            </w:r>
          </w:p>
        </w:tc>
        <w:tc>
          <w:tcPr>
            <w:tcBorders>
              <w:top w:color="000000" w:space="0" w:sz="5" w:val="single"/>
              <w:left w:color="cccccc" w:space="0" w:sz="5" w:val="single"/>
              <w:bottom w:color="000000" w:space="0" w:sz="5" w:val="single"/>
              <w:right w:color="000000" w:space="0" w:sz="5" w:val="single"/>
            </w:tcBorders>
            <w:tcMar>
              <w:top w:w="0.0" w:type="dxa"/>
              <w:left w:w="40.0" w:type="dxa"/>
              <w:bottom w:w="0.0" w:type="dxa"/>
              <w:right w:w="40.0" w:type="dxa"/>
            </w:tcMar>
            <w:vAlign w:val="center"/>
          </w:tcPr>
          <w:p w:rsidR="00000000" w:rsidDel="00000000" w:rsidP="00000000" w:rsidRDefault="00000000" w:rsidRPr="00000000" w14:paraId="000000AC">
            <w:pPr>
              <w:spacing w:after="60" w:before="6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02/6/2026</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AD">
            <w:pPr>
              <w:pBdr>
                <w:top w:space="0" w:sz="0" w:val="nil"/>
                <w:left w:space="0" w:sz="0" w:val="nil"/>
                <w:bottom w:space="0" w:sz="0" w:val="nil"/>
                <w:right w:space="0" w:sz="0" w:val="nil"/>
                <w:between w:space="0" w:sz="0" w:val="nil"/>
              </w:pBdr>
              <w:tabs>
                <w:tab w:val="left" w:leader="none" w:pos="340"/>
              </w:tabs>
              <w:spacing w:after="60" w:before="6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AE">
            <w:pPr>
              <w:spacing w:after="60" w:before="6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SCT Lai Châu</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center"/>
          </w:tcPr>
          <w:p w:rsidR="00000000" w:rsidDel="00000000" w:rsidP="00000000" w:rsidRDefault="00000000" w:rsidRPr="00000000" w14:paraId="000000B0">
            <w:pPr>
              <w:spacing w:after="60" w:before="6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0"/>
                <w:bCs w:val="0"/>
                <w:i w:val="0"/>
                <w:iCs w:val="0"/>
                <w:color w:val="000000"/>
                <w:sz w:val="28"/>
                <w:szCs w:val="28"/>
                <w:rtl w:val="0"/>
              </w:rPr>
              <w:t xml:space="preserve">2324/SCT-QLCN</w:t>
            </w:r>
            <w:r w:rsidDel="00000000" w:rsidR="00000000" w:rsidRPr="00000000">
              <w:rPr>
                <w:rtl w:val="0"/>
              </w:rPr>
            </w:r>
          </w:p>
        </w:tc>
        <w:tc>
          <w:tcPr>
            <w:tcBorders>
              <w:top w:color="000000" w:space="0" w:sz="5" w:val="single"/>
              <w:left w:color="cccccc" w:space="0" w:sz="5" w:val="single"/>
              <w:bottom w:color="000000" w:space="0" w:sz="5" w:val="single"/>
              <w:right w:color="000000" w:space="0" w:sz="5" w:val="single"/>
            </w:tcBorders>
            <w:tcMar>
              <w:top w:w="0.0" w:type="dxa"/>
              <w:left w:w="40.0" w:type="dxa"/>
              <w:bottom w:w="0.0" w:type="dxa"/>
              <w:right w:w="40.0" w:type="dxa"/>
            </w:tcMar>
            <w:vAlign w:val="center"/>
          </w:tcPr>
          <w:p w:rsidR="00000000" w:rsidDel="00000000" w:rsidP="00000000" w:rsidRDefault="00000000" w:rsidRPr="00000000" w14:paraId="000000B1">
            <w:pPr>
              <w:spacing w:after="60" w:before="6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31/5/2026</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leader="none" w:pos="340"/>
              </w:tabs>
              <w:spacing w:after="60" w:before="6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B3">
            <w:pPr>
              <w:spacing w:after="60" w:before="6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Văn phòng Bộ Công Thương</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center"/>
          </w:tcPr>
          <w:p w:rsidR="00000000" w:rsidDel="00000000" w:rsidP="00000000" w:rsidRDefault="00000000" w:rsidRPr="00000000" w14:paraId="000000B5">
            <w:pPr>
              <w:jc w:val="center"/>
              <w:rPr>
                <w:rFonts w:ascii="Calibri" w:cs="Calibri" w:eastAsia="Calibri" w:hAnsi="Calibri"/>
                <w:b w:val="0"/>
                <w:bCs w:val="0"/>
                <w:i w:val="0"/>
                <w:iCs w:val="0"/>
                <w:color w:val="000000"/>
                <w:sz w:val="22"/>
                <w:szCs w:val="22"/>
              </w:rPr>
            </w:pPr>
            <w:r w:rsidDel="00000000" w:rsidR="00000000" w:rsidRPr="00000000">
              <w:rPr>
                <w:rFonts w:ascii="Times New Roman" w:cs="Times New Roman" w:eastAsia="Times New Roman" w:hAnsi="Times New Roman"/>
                <w:b w:val="0"/>
                <w:bCs w:val="0"/>
                <w:i w:val="0"/>
                <w:iCs w:val="0"/>
                <w:color w:val="000000"/>
                <w:sz w:val="28"/>
                <w:szCs w:val="28"/>
                <w:rtl w:val="0"/>
              </w:rPr>
              <w:t xml:space="preserve">858/VP-THCC</w:t>
            </w:r>
            <w:r w:rsidDel="00000000" w:rsidR="00000000" w:rsidRPr="00000000">
              <w:rPr>
                <w:rtl w:val="0"/>
              </w:rPr>
            </w:r>
          </w:p>
        </w:tc>
        <w:tc>
          <w:tcPr>
            <w:tcBorders>
              <w:top w:color="000000" w:space="0" w:sz="5" w:val="single"/>
              <w:left w:color="cccccc" w:space="0" w:sz="5" w:val="single"/>
              <w:bottom w:color="000000" w:space="0" w:sz="5" w:val="single"/>
              <w:right w:color="000000" w:space="0" w:sz="5" w:val="single"/>
            </w:tcBorders>
            <w:tcMar>
              <w:top w:w="0.0" w:type="dxa"/>
              <w:left w:w="40.0" w:type="dxa"/>
              <w:bottom w:w="0.0" w:type="dxa"/>
              <w:right w:w="40.0" w:type="dxa"/>
            </w:tcMar>
            <w:vAlign w:val="center"/>
          </w:tcPr>
          <w:p w:rsidR="00000000" w:rsidDel="00000000" w:rsidP="00000000" w:rsidRDefault="00000000" w:rsidRPr="00000000" w14:paraId="000000B6">
            <w:pPr>
              <w:spacing w:after="60" w:before="6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28/5/2026</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B7">
            <w:pPr>
              <w:pBdr>
                <w:top w:space="0" w:sz="0" w:val="nil"/>
                <w:left w:space="0" w:sz="0" w:val="nil"/>
                <w:bottom w:space="0" w:sz="0" w:val="nil"/>
                <w:right w:space="0" w:sz="0" w:val="nil"/>
                <w:between w:space="0" w:sz="0" w:val="nil"/>
              </w:pBdr>
              <w:tabs>
                <w:tab w:val="left" w:leader="none" w:pos="340"/>
              </w:tabs>
              <w:spacing w:after="60" w:before="6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B8">
            <w:pPr>
              <w:spacing w:after="60" w:before="6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UBND Tỉnh Quảng Trị</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center"/>
          </w:tcPr>
          <w:p w:rsidR="00000000" w:rsidDel="00000000" w:rsidP="00000000" w:rsidRDefault="00000000" w:rsidRPr="00000000" w14:paraId="000000BA">
            <w:pPr>
              <w:spacing w:after="60" w:before="60" w:lineRule="auto"/>
              <w:jc w:val="center"/>
              <w:rPr>
                <w:rFonts w:ascii="Times New Roman" w:cs="Times New Roman" w:eastAsia="Times New Roman" w:hAnsi="Times New Roman"/>
                <w:b w:val="0"/>
                <w:bCs w:val="0"/>
                <w:i w:val="0"/>
                <w:iCs w:val="0"/>
                <w:color w:val="000000"/>
                <w:sz w:val="28"/>
                <w:szCs w:val="28"/>
              </w:rPr>
            </w:pPr>
            <w:r w:rsidDel="00000000" w:rsidR="00000000" w:rsidRPr="00000000">
              <w:rPr>
                <w:rFonts w:ascii="Times New Roman" w:cs="Times New Roman" w:eastAsia="Times New Roman" w:hAnsi="Times New Roman"/>
                <w:b w:val="0"/>
                <w:bCs w:val="0"/>
                <w:i w:val="0"/>
                <w:iCs w:val="0"/>
                <w:color w:val="000000"/>
                <w:sz w:val="28"/>
                <w:szCs w:val="28"/>
                <w:rtl w:val="0"/>
              </w:rPr>
              <w:t xml:space="preserve">2657/UBND-CTXD</w:t>
            </w:r>
          </w:p>
        </w:tc>
        <w:tc>
          <w:tcPr>
            <w:tcBorders>
              <w:top w:color="000000" w:space="0" w:sz="5" w:val="single"/>
              <w:left w:color="cccccc" w:space="0" w:sz="5" w:val="single"/>
              <w:bottom w:color="000000" w:space="0" w:sz="5" w:val="single"/>
              <w:right w:color="000000" w:space="0" w:sz="5" w:val="single"/>
            </w:tcBorders>
            <w:tcMar>
              <w:top w:w="0.0" w:type="dxa"/>
              <w:left w:w="40.0" w:type="dxa"/>
              <w:bottom w:w="0.0" w:type="dxa"/>
              <w:right w:w="40.0" w:type="dxa"/>
            </w:tcMar>
            <w:vAlign w:val="center"/>
          </w:tcPr>
          <w:p w:rsidR="00000000" w:rsidDel="00000000" w:rsidP="00000000" w:rsidRDefault="00000000" w:rsidRPr="00000000" w14:paraId="000000BB">
            <w:pPr>
              <w:spacing w:after="60" w:before="6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02/6/2026</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BC">
            <w:pPr>
              <w:pBdr>
                <w:top w:space="0" w:sz="0" w:val="nil"/>
                <w:left w:space="0" w:sz="0" w:val="nil"/>
                <w:bottom w:space="0" w:sz="0" w:val="nil"/>
                <w:right w:space="0" w:sz="0" w:val="nil"/>
                <w:between w:space="0" w:sz="0" w:val="nil"/>
              </w:pBdr>
              <w:tabs>
                <w:tab w:val="left" w:leader="none" w:pos="340"/>
              </w:tabs>
              <w:spacing w:after="60" w:before="6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BD">
            <w:pPr>
              <w:spacing w:after="60" w:before="6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Cục Kỹ thuật An toàn và Môi trường công nghiệp</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center"/>
          </w:tcPr>
          <w:p w:rsidR="00000000" w:rsidDel="00000000" w:rsidP="00000000" w:rsidRDefault="00000000" w:rsidRPr="00000000" w14:paraId="000000BF">
            <w:pPr>
              <w:spacing w:after="60" w:before="60" w:lineRule="auto"/>
              <w:jc w:val="center"/>
              <w:rPr>
                <w:rFonts w:ascii="Times New Roman" w:cs="Times New Roman" w:eastAsia="Times New Roman" w:hAnsi="Times New Roman"/>
                <w:b w:val="0"/>
                <w:bCs w:val="0"/>
                <w:i w:val="0"/>
                <w:iCs w:val="0"/>
                <w:color w:val="000000"/>
                <w:sz w:val="28"/>
                <w:szCs w:val="28"/>
              </w:rPr>
            </w:pPr>
            <w:r w:rsidDel="00000000" w:rsidR="00000000" w:rsidRPr="00000000">
              <w:rPr>
                <w:rFonts w:ascii="Times New Roman" w:cs="Times New Roman" w:eastAsia="Times New Roman" w:hAnsi="Times New Roman"/>
                <w:sz w:val="28"/>
                <w:szCs w:val="28"/>
                <w:rtl w:val="0"/>
              </w:rPr>
              <w:t xml:space="preserve">1100/ATMT-ATKV</w:t>
            </w:r>
            <w:r w:rsidDel="00000000" w:rsidR="00000000" w:rsidRPr="00000000">
              <w:rPr>
                <w:rtl w:val="0"/>
              </w:rPr>
            </w:r>
          </w:p>
        </w:tc>
        <w:tc>
          <w:tcPr>
            <w:tcBorders>
              <w:top w:color="000000" w:space="0" w:sz="5" w:val="single"/>
              <w:left w:color="cccccc" w:space="0" w:sz="5" w:val="single"/>
              <w:bottom w:color="000000" w:space="0" w:sz="5" w:val="single"/>
              <w:right w:color="000000" w:space="0" w:sz="5" w:val="single"/>
            </w:tcBorders>
            <w:tcMar>
              <w:top w:w="0.0" w:type="dxa"/>
              <w:left w:w="40.0" w:type="dxa"/>
              <w:bottom w:w="0.0" w:type="dxa"/>
              <w:right w:w="40.0" w:type="dxa"/>
            </w:tcMar>
            <w:vAlign w:val="center"/>
          </w:tcPr>
          <w:p w:rsidR="00000000" w:rsidDel="00000000" w:rsidP="00000000" w:rsidRDefault="00000000" w:rsidRPr="00000000" w14:paraId="000000C0">
            <w:pPr>
              <w:spacing w:after="60" w:before="6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29/5/2026</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1">
            <w:pPr>
              <w:pBdr>
                <w:top w:space="0" w:sz="0" w:val="nil"/>
                <w:left w:space="0" w:sz="0" w:val="nil"/>
                <w:bottom w:space="0" w:sz="0" w:val="nil"/>
                <w:right w:space="0" w:sz="0" w:val="nil"/>
                <w:between w:space="0" w:sz="0" w:val="nil"/>
              </w:pBdr>
              <w:tabs>
                <w:tab w:val="left" w:leader="none" w:pos="340"/>
              </w:tabs>
              <w:spacing w:after="60" w:before="6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C2">
            <w:pPr>
              <w:spacing w:after="60" w:before="6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Vụ Tổ chức cán bộ</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center"/>
          </w:tcPr>
          <w:p w:rsidR="00000000" w:rsidDel="00000000" w:rsidP="00000000" w:rsidRDefault="00000000" w:rsidRPr="00000000" w14:paraId="000000C4">
            <w:pPr>
              <w:spacing w:after="60" w:before="60" w:lineRule="auto"/>
              <w:jc w:val="center"/>
              <w:rPr>
                <w:rFonts w:ascii="Times New Roman" w:cs="Times New Roman" w:eastAsia="Times New Roman" w:hAnsi="Times New Roman"/>
                <w:sz w:val="28"/>
                <w:szCs w:val="28"/>
              </w:rPr>
            </w:pPr>
            <w:r w:rsidDel="00000000" w:rsidR="00000000" w:rsidRPr="00000000">
              <w:rPr>
                <w:sz w:val="26"/>
                <w:szCs w:val="26"/>
                <w:rtl w:val="0"/>
              </w:rPr>
              <w:t xml:space="preserve">2781/TCCB-TC</w:t>
            </w:r>
            <w:r w:rsidDel="00000000" w:rsidR="00000000" w:rsidRPr="00000000">
              <w:rPr>
                <w:rtl w:val="0"/>
              </w:rPr>
            </w:r>
          </w:p>
        </w:tc>
        <w:tc>
          <w:tcPr>
            <w:tcBorders>
              <w:top w:color="000000" w:space="0" w:sz="5" w:val="single"/>
              <w:left w:color="cccccc" w:space="0" w:sz="5" w:val="single"/>
              <w:bottom w:color="000000" w:space="0" w:sz="5" w:val="single"/>
              <w:right w:color="000000" w:space="0" w:sz="5" w:val="single"/>
            </w:tcBorders>
            <w:tcMar>
              <w:top w:w="0.0" w:type="dxa"/>
              <w:left w:w="40.0" w:type="dxa"/>
              <w:bottom w:w="0.0" w:type="dxa"/>
              <w:right w:w="40.0" w:type="dxa"/>
            </w:tcMar>
            <w:vAlign w:val="center"/>
          </w:tcPr>
          <w:p w:rsidR="00000000" w:rsidDel="00000000" w:rsidP="00000000" w:rsidRDefault="00000000" w:rsidRPr="00000000" w14:paraId="000000C5">
            <w:pPr>
              <w:spacing w:after="60" w:before="6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29/5/2026</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6">
            <w:pPr>
              <w:pBdr>
                <w:top w:space="0" w:sz="0" w:val="nil"/>
                <w:left w:space="0" w:sz="0" w:val="nil"/>
                <w:bottom w:space="0" w:sz="0" w:val="nil"/>
                <w:right w:space="0" w:sz="0" w:val="nil"/>
                <w:between w:space="0" w:sz="0" w:val="nil"/>
              </w:pBdr>
              <w:tabs>
                <w:tab w:val="left" w:leader="none" w:pos="340"/>
              </w:tabs>
              <w:spacing w:after="60" w:before="6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11</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C7">
            <w:pPr>
              <w:spacing w:after="60" w:before="6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Vụ Pháp chế</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center"/>
          </w:tcPr>
          <w:p w:rsidR="00000000" w:rsidDel="00000000" w:rsidP="00000000" w:rsidRDefault="00000000" w:rsidRPr="00000000" w14:paraId="000000C9">
            <w:pPr>
              <w:spacing w:after="60" w:before="60" w:lineRule="auto"/>
              <w:jc w:val="center"/>
              <w:rPr>
                <w:sz w:val="26"/>
                <w:szCs w:val="26"/>
              </w:rPr>
            </w:pPr>
            <w:r w:rsidDel="00000000" w:rsidR="00000000" w:rsidRPr="00000000">
              <w:rPr>
                <w:sz w:val="26"/>
                <w:szCs w:val="26"/>
                <w:rtl w:val="0"/>
              </w:rPr>
              <w:t xml:space="preserve">1664/PC.CN</w:t>
            </w:r>
          </w:p>
        </w:tc>
        <w:tc>
          <w:tcPr>
            <w:tcBorders>
              <w:top w:color="000000" w:space="0" w:sz="5" w:val="single"/>
              <w:left w:color="cccccc" w:space="0" w:sz="5" w:val="single"/>
              <w:bottom w:color="000000" w:space="0" w:sz="5" w:val="single"/>
              <w:right w:color="000000" w:space="0" w:sz="5" w:val="single"/>
            </w:tcBorders>
            <w:tcMar>
              <w:top w:w="0.0" w:type="dxa"/>
              <w:left w:w="40.0" w:type="dxa"/>
              <w:bottom w:w="0.0" w:type="dxa"/>
              <w:right w:w="40.0" w:type="dxa"/>
            </w:tcMar>
            <w:vAlign w:val="center"/>
          </w:tcPr>
          <w:p w:rsidR="00000000" w:rsidDel="00000000" w:rsidP="00000000" w:rsidRDefault="00000000" w:rsidRPr="00000000" w14:paraId="000000CA">
            <w:pPr>
              <w:spacing w:after="60" w:before="6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04/6/2026</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B">
            <w:pPr>
              <w:pBdr>
                <w:top w:space="0" w:sz="0" w:val="nil"/>
                <w:left w:space="0" w:sz="0" w:val="nil"/>
                <w:bottom w:space="0" w:sz="0" w:val="nil"/>
                <w:right w:space="0" w:sz="0" w:val="nil"/>
                <w:between w:space="0" w:sz="0" w:val="nil"/>
              </w:pBdr>
              <w:tabs>
                <w:tab w:val="left" w:leader="none" w:pos="340"/>
              </w:tabs>
              <w:spacing w:after="60" w:before="6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12</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CC">
            <w:pPr>
              <w:spacing w:after="60" w:before="6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Bộ Tư pháp</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center"/>
          </w:tcPr>
          <w:p w:rsidR="00000000" w:rsidDel="00000000" w:rsidP="00000000" w:rsidRDefault="00000000" w:rsidRPr="00000000" w14:paraId="000000CE">
            <w:pPr>
              <w:spacing w:after="60" w:before="60" w:lineRule="auto"/>
              <w:jc w:val="center"/>
              <w:rPr>
                <w:sz w:val="26"/>
                <w:szCs w:val="26"/>
              </w:rPr>
            </w:pPr>
            <w:r w:rsidDel="00000000" w:rsidR="00000000" w:rsidRPr="00000000">
              <w:rPr>
                <w:sz w:val="26"/>
                <w:szCs w:val="26"/>
                <w:rtl w:val="0"/>
              </w:rPr>
              <w:t xml:space="preserve">3898/BTP-PLDSKT</w:t>
            </w:r>
          </w:p>
        </w:tc>
        <w:tc>
          <w:tcPr>
            <w:tcBorders>
              <w:top w:color="000000" w:space="0" w:sz="5" w:val="single"/>
              <w:left w:color="cccccc" w:space="0" w:sz="5" w:val="single"/>
              <w:bottom w:color="000000" w:space="0" w:sz="5" w:val="single"/>
              <w:right w:color="000000" w:space="0" w:sz="5" w:val="single"/>
            </w:tcBorders>
            <w:tcMar>
              <w:top w:w="0.0" w:type="dxa"/>
              <w:left w:w="40.0" w:type="dxa"/>
              <w:bottom w:w="0.0" w:type="dxa"/>
              <w:right w:w="40.0" w:type="dxa"/>
            </w:tcMar>
            <w:vAlign w:val="center"/>
          </w:tcPr>
          <w:p w:rsidR="00000000" w:rsidDel="00000000" w:rsidP="00000000" w:rsidRDefault="00000000" w:rsidRPr="00000000" w14:paraId="000000CF">
            <w:pPr>
              <w:spacing w:after="60" w:before="6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03/6/2026</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0">
            <w:pPr>
              <w:pBdr>
                <w:top w:space="0" w:sz="0" w:val="nil"/>
                <w:left w:space="0" w:sz="0" w:val="nil"/>
                <w:bottom w:space="0" w:sz="0" w:val="nil"/>
                <w:right w:space="0" w:sz="0" w:val="nil"/>
                <w:between w:space="0" w:sz="0" w:val="nil"/>
              </w:pBdr>
              <w:tabs>
                <w:tab w:val="left" w:leader="none" w:pos="340"/>
              </w:tabs>
              <w:spacing w:after="60" w:before="6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13</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D1">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SCT Thanh Hóa</w:t>
            </w:r>
          </w:p>
        </w:tc>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center"/>
          </w:tcPr>
          <w:p w:rsidR="00000000" w:rsidDel="00000000" w:rsidP="00000000" w:rsidRDefault="00000000" w:rsidRPr="00000000" w14:paraId="000000D3">
            <w:pPr>
              <w:spacing w:after="60" w:before="60" w:lineRule="auto"/>
              <w:jc w:val="center"/>
              <w:rPr>
                <w:sz w:val="26"/>
                <w:szCs w:val="26"/>
              </w:rPr>
            </w:pPr>
            <w:r w:rsidDel="00000000" w:rsidR="00000000" w:rsidRPr="00000000">
              <w:rPr>
                <w:sz w:val="26"/>
                <w:szCs w:val="26"/>
                <w:rtl w:val="0"/>
              </w:rPr>
              <w:t xml:space="preserve">10500/UBND-CNXD </w:t>
            </w:r>
          </w:p>
        </w:tc>
        <w:tc>
          <w:tcPr>
            <w:tcBorders>
              <w:top w:color="000000" w:space="0" w:sz="5" w:val="single"/>
              <w:left w:color="cccccc" w:space="0" w:sz="5" w:val="single"/>
              <w:bottom w:color="000000" w:space="0" w:sz="5" w:val="single"/>
              <w:right w:color="000000" w:space="0" w:sz="5" w:val="single"/>
            </w:tcBorders>
            <w:tcMar>
              <w:top w:w="0.0" w:type="dxa"/>
              <w:left w:w="40.0" w:type="dxa"/>
              <w:bottom w:w="0.0" w:type="dxa"/>
              <w:right w:w="40.0" w:type="dxa"/>
            </w:tcMar>
            <w:vAlign w:val="center"/>
          </w:tcPr>
          <w:p w:rsidR="00000000" w:rsidDel="00000000" w:rsidP="00000000" w:rsidRDefault="00000000" w:rsidRPr="00000000" w14:paraId="000000D4">
            <w:pPr>
              <w:spacing w:after="60" w:before="6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04/6/2026</w:t>
            </w:r>
          </w:p>
        </w:tc>
      </w:tr>
      <w:tr>
        <w:trPr>
          <w:cantSplit w:val="0"/>
          <w:tblHeader w:val="0"/>
        </w:trPr>
        <w:tc>
          <w:tcPr>
            <w:gridSpan w:val="5"/>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5">
            <w:pPr>
              <w:numPr>
                <w:ilvl w:val="0"/>
                <w:numId w:val="1"/>
              </w:numPr>
              <w:pBdr>
                <w:top w:space="0" w:sz="0" w:val="nil"/>
                <w:left w:space="0" w:sz="0" w:val="nil"/>
                <w:bottom w:space="0" w:sz="0" w:val="nil"/>
                <w:right w:space="0" w:sz="0" w:val="nil"/>
                <w:between w:space="0" w:sz="0" w:val="nil"/>
              </w:pBdr>
              <w:tabs>
                <w:tab w:val="left" w:leader="none" w:pos="340"/>
              </w:tabs>
              <w:spacing w:after="60" w:before="60" w:line="240" w:lineRule="auto"/>
              <w:ind w:left="1080" w:hanging="720"/>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Các cơ quan lấy ý kiến nhưng chưa nhận được góp ý</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A">
            <w:pPr>
              <w:numPr>
                <w:ilvl w:val="0"/>
                <w:numId w:val="2"/>
              </w:numPr>
              <w:pBdr>
                <w:top w:space="0" w:sz="0" w:val="nil"/>
                <w:left w:space="0" w:sz="0" w:val="nil"/>
                <w:bottom w:space="0" w:sz="0" w:val="nil"/>
                <w:right w:space="0" w:sz="0" w:val="nil"/>
                <w:between w:space="0" w:sz="0" w:val="nil"/>
              </w:pBdr>
              <w:tabs>
                <w:tab w:val="left" w:leader="none" w:pos="340"/>
              </w:tabs>
              <w:spacing w:after="60" w:before="60" w:line="240" w:lineRule="auto"/>
              <w:ind w:left="0" w:firstLine="0"/>
              <w:jc w:val="center"/>
              <w:rPr>
                <w:rFonts w:ascii="Times New Roman" w:cs="Times New Roman" w:eastAsia="Times New Roman" w:hAnsi="Times New Roman"/>
                <w:color w:val="000000"/>
                <w:sz w:val="28"/>
                <w:szCs w:val="28"/>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DB">
            <w:pPr>
              <w:spacing w:after="60" w:before="60" w:lineRule="auto"/>
              <w:jc w:val="both"/>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D">
            <w:pPr>
              <w:spacing w:after="60" w:before="6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E">
            <w:pPr>
              <w:spacing w:after="60" w:before="6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F">
            <w:pPr>
              <w:numPr>
                <w:ilvl w:val="0"/>
                <w:numId w:val="2"/>
              </w:numPr>
              <w:pBdr>
                <w:top w:space="0" w:sz="0" w:val="nil"/>
                <w:left w:space="0" w:sz="0" w:val="nil"/>
                <w:bottom w:space="0" w:sz="0" w:val="nil"/>
                <w:right w:space="0" w:sz="0" w:val="nil"/>
                <w:between w:space="0" w:sz="0" w:val="nil"/>
              </w:pBdr>
              <w:tabs>
                <w:tab w:val="left" w:leader="none" w:pos="340"/>
              </w:tabs>
              <w:spacing w:after="60" w:before="60" w:line="240" w:lineRule="auto"/>
              <w:ind w:left="0" w:firstLine="0"/>
              <w:jc w:val="center"/>
              <w:rPr>
                <w:rFonts w:ascii="Times New Roman" w:cs="Times New Roman" w:eastAsia="Times New Roman" w:hAnsi="Times New Roman"/>
                <w:color w:val="000000"/>
                <w:sz w:val="28"/>
                <w:szCs w:val="28"/>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0">
            <w:pPr>
              <w:spacing w:after="60" w:before="60" w:lineRule="auto"/>
              <w:jc w:val="both"/>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2">
            <w:pPr>
              <w:spacing w:after="60" w:before="6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3">
            <w:pPr>
              <w:spacing w:after="60" w:before="6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4">
            <w:pPr>
              <w:numPr>
                <w:ilvl w:val="0"/>
                <w:numId w:val="2"/>
              </w:numPr>
              <w:pBdr>
                <w:top w:space="0" w:sz="0" w:val="nil"/>
                <w:left w:space="0" w:sz="0" w:val="nil"/>
                <w:bottom w:space="0" w:sz="0" w:val="nil"/>
                <w:right w:space="0" w:sz="0" w:val="nil"/>
                <w:between w:space="0" w:sz="0" w:val="nil"/>
              </w:pBdr>
              <w:tabs>
                <w:tab w:val="left" w:leader="none" w:pos="340"/>
              </w:tabs>
              <w:spacing w:after="60" w:before="60" w:line="240" w:lineRule="auto"/>
              <w:ind w:left="0" w:firstLine="0"/>
              <w:jc w:val="center"/>
              <w:rPr>
                <w:rFonts w:ascii="Times New Roman" w:cs="Times New Roman" w:eastAsia="Times New Roman" w:hAnsi="Times New Roman"/>
                <w:color w:val="000000"/>
                <w:sz w:val="28"/>
                <w:szCs w:val="28"/>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5">
            <w:pPr>
              <w:spacing w:after="60" w:before="60" w:lineRule="auto"/>
              <w:jc w:val="both"/>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7">
            <w:pPr>
              <w:spacing w:after="60" w:before="6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8">
            <w:pPr>
              <w:spacing w:after="60" w:before="6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9">
            <w:pPr>
              <w:numPr>
                <w:ilvl w:val="0"/>
                <w:numId w:val="2"/>
              </w:numPr>
              <w:pBdr>
                <w:top w:space="0" w:sz="0" w:val="nil"/>
                <w:left w:space="0" w:sz="0" w:val="nil"/>
                <w:bottom w:space="0" w:sz="0" w:val="nil"/>
                <w:right w:space="0" w:sz="0" w:val="nil"/>
                <w:between w:space="0" w:sz="0" w:val="nil"/>
              </w:pBdr>
              <w:tabs>
                <w:tab w:val="left" w:leader="none" w:pos="340"/>
              </w:tabs>
              <w:spacing w:after="60" w:before="60" w:line="240" w:lineRule="auto"/>
              <w:ind w:left="0" w:firstLine="0"/>
              <w:jc w:val="center"/>
              <w:rPr>
                <w:rFonts w:ascii="Times New Roman" w:cs="Times New Roman" w:eastAsia="Times New Roman" w:hAnsi="Times New Roman"/>
                <w:color w:val="000000"/>
                <w:sz w:val="28"/>
                <w:szCs w:val="28"/>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A">
            <w:pPr>
              <w:spacing w:after="60" w:before="60" w:lineRule="auto"/>
              <w:jc w:val="both"/>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C">
            <w:pPr>
              <w:spacing w:after="60" w:before="6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D">
            <w:pPr>
              <w:spacing w:after="60" w:before="6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E">
            <w:pPr>
              <w:numPr>
                <w:ilvl w:val="0"/>
                <w:numId w:val="2"/>
              </w:numPr>
              <w:pBdr>
                <w:top w:space="0" w:sz="0" w:val="nil"/>
                <w:left w:space="0" w:sz="0" w:val="nil"/>
                <w:bottom w:space="0" w:sz="0" w:val="nil"/>
                <w:right w:space="0" w:sz="0" w:val="nil"/>
                <w:between w:space="0" w:sz="0" w:val="nil"/>
              </w:pBdr>
              <w:tabs>
                <w:tab w:val="left" w:leader="none" w:pos="340"/>
              </w:tabs>
              <w:spacing w:after="60" w:before="60" w:line="240" w:lineRule="auto"/>
              <w:ind w:left="0" w:firstLine="0"/>
              <w:jc w:val="center"/>
              <w:rPr>
                <w:rFonts w:ascii="Times New Roman" w:cs="Times New Roman" w:eastAsia="Times New Roman" w:hAnsi="Times New Roman"/>
                <w:color w:val="000000"/>
                <w:sz w:val="28"/>
                <w:szCs w:val="28"/>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F">
            <w:pPr>
              <w:spacing w:after="60" w:before="60" w:lineRule="auto"/>
              <w:jc w:val="both"/>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F1">
            <w:pPr>
              <w:spacing w:after="60" w:before="6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F2">
            <w:pPr>
              <w:spacing w:after="60" w:before="6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F3">
            <w:pPr>
              <w:numPr>
                <w:ilvl w:val="0"/>
                <w:numId w:val="2"/>
              </w:numPr>
              <w:pBdr>
                <w:top w:space="0" w:sz="0" w:val="nil"/>
                <w:left w:space="0" w:sz="0" w:val="nil"/>
                <w:bottom w:space="0" w:sz="0" w:val="nil"/>
                <w:right w:space="0" w:sz="0" w:val="nil"/>
                <w:between w:space="0" w:sz="0" w:val="nil"/>
              </w:pBdr>
              <w:tabs>
                <w:tab w:val="left" w:leader="none" w:pos="340"/>
              </w:tabs>
              <w:spacing w:after="60" w:before="60" w:line="240" w:lineRule="auto"/>
              <w:ind w:left="0" w:firstLine="0"/>
              <w:jc w:val="center"/>
              <w:rPr>
                <w:rFonts w:ascii="Times New Roman" w:cs="Times New Roman" w:eastAsia="Times New Roman" w:hAnsi="Times New Roman"/>
                <w:color w:val="000000"/>
                <w:sz w:val="28"/>
                <w:szCs w:val="28"/>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4">
            <w:pPr>
              <w:spacing w:after="60" w:before="60" w:lineRule="auto"/>
              <w:jc w:val="both"/>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F6">
            <w:pPr>
              <w:spacing w:after="60" w:before="6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F7">
            <w:pPr>
              <w:spacing w:after="60" w:before="60"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F8">
            <w:pPr>
              <w:numPr>
                <w:ilvl w:val="0"/>
                <w:numId w:val="2"/>
              </w:numPr>
              <w:pBdr>
                <w:top w:space="0" w:sz="0" w:val="nil"/>
                <w:left w:space="0" w:sz="0" w:val="nil"/>
                <w:bottom w:space="0" w:sz="0" w:val="nil"/>
                <w:right w:space="0" w:sz="0" w:val="nil"/>
                <w:between w:space="0" w:sz="0" w:val="nil"/>
              </w:pBdr>
              <w:tabs>
                <w:tab w:val="left" w:leader="none" w:pos="340"/>
              </w:tabs>
              <w:spacing w:after="60" w:before="60" w:line="240" w:lineRule="auto"/>
              <w:ind w:left="0" w:firstLine="0"/>
              <w:jc w:val="center"/>
              <w:rPr>
                <w:rFonts w:ascii="Times New Roman" w:cs="Times New Roman" w:eastAsia="Times New Roman" w:hAnsi="Times New Roman"/>
                <w:color w:val="000000"/>
                <w:sz w:val="28"/>
                <w:szCs w:val="28"/>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9">
            <w:pPr>
              <w:spacing w:after="60" w:before="60" w:lineRule="auto"/>
              <w:jc w:val="both"/>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FB">
            <w:pPr>
              <w:spacing w:after="60" w:before="60" w:lineRule="auto"/>
              <w:rPr>
                <w:rFonts w:ascii="Times New Roman" w:cs="Times New Roman" w:eastAsia="Times New Roman" w:hAnsi="Times New Roman"/>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FC">
            <w:pPr>
              <w:spacing w:after="60" w:before="60" w:lineRule="auto"/>
              <w:rPr>
                <w:rFonts w:ascii="Times New Roman" w:cs="Times New Roman" w:eastAsia="Times New Roman" w:hAnsi="Times New Roman"/>
                <w:sz w:val="28"/>
                <w:szCs w:val="28"/>
              </w:rPr>
            </w:pPr>
            <w:r w:rsidDel="00000000" w:rsidR="00000000" w:rsidRPr="00000000">
              <w:rPr>
                <w:rtl w:val="0"/>
              </w:rPr>
            </w:r>
          </w:p>
        </w:tc>
      </w:tr>
    </w:tbl>
    <w:p w:rsidR="00000000" w:rsidDel="00000000" w:rsidP="00000000" w:rsidRDefault="00000000" w:rsidRPr="00000000" w14:paraId="000000FD">
      <w:pPr>
        <w:widowControl w:val="0"/>
        <w:tabs>
          <w:tab w:val="left" w:leader="none" w:pos="0"/>
          <w:tab w:val="left" w:leader="none" w:pos="1530"/>
          <w:tab w:val="left" w:leader="none" w:pos="1620"/>
          <w:tab w:val="left" w:leader="none" w:pos="1710"/>
          <w:tab w:val="left" w:leader="none" w:pos="1800"/>
          <w:tab w:val="left" w:leader="none" w:pos="1890"/>
          <w:tab w:val="left" w:leader="none" w:pos="1980"/>
          <w:tab w:val="left" w:leader="none" w:pos="2160"/>
          <w:tab w:val="left" w:leader="none" w:pos="2250"/>
          <w:tab w:val="left" w:leader="none" w:pos="2340"/>
          <w:tab w:val="left" w:leader="none" w:pos="2430"/>
          <w:tab w:val="left" w:leader="none" w:pos="2520"/>
          <w:tab w:val="left" w:leader="none" w:pos="2610"/>
          <w:tab w:val="left" w:leader="none" w:pos="2700"/>
          <w:tab w:val="left" w:leader="none" w:pos="2790"/>
          <w:tab w:val="left" w:leader="none" w:pos="2880"/>
          <w:tab w:val="left" w:leader="none" w:pos="2970"/>
          <w:tab w:val="left" w:leader="none" w:pos="3060"/>
        </w:tabs>
        <w:spacing w:after="0" w:before="120" w:lineRule="auto"/>
        <w:ind w:firstLine="748"/>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2. Kết quả cụ thể như sau:</w:t>
      </w:r>
    </w:p>
    <w:p w:rsidR="00000000" w:rsidDel="00000000" w:rsidP="00000000" w:rsidRDefault="00000000" w:rsidRPr="00000000" w14:paraId="000000FE">
      <w:pPr>
        <w:widowControl w:val="0"/>
        <w:tabs>
          <w:tab w:val="left" w:leader="none" w:pos="0"/>
          <w:tab w:val="left" w:leader="none" w:pos="1530"/>
          <w:tab w:val="left" w:leader="none" w:pos="1620"/>
          <w:tab w:val="left" w:leader="none" w:pos="1710"/>
          <w:tab w:val="left" w:leader="none" w:pos="1800"/>
          <w:tab w:val="left" w:leader="none" w:pos="1890"/>
          <w:tab w:val="left" w:leader="none" w:pos="1980"/>
          <w:tab w:val="left" w:leader="none" w:pos="2160"/>
          <w:tab w:val="left" w:leader="none" w:pos="2250"/>
          <w:tab w:val="left" w:leader="none" w:pos="2340"/>
          <w:tab w:val="left" w:leader="none" w:pos="2430"/>
          <w:tab w:val="left" w:leader="none" w:pos="2520"/>
          <w:tab w:val="left" w:leader="none" w:pos="2610"/>
          <w:tab w:val="left" w:leader="none" w:pos="2700"/>
          <w:tab w:val="left" w:leader="none" w:pos="2790"/>
          <w:tab w:val="left" w:leader="none" w:pos="2880"/>
          <w:tab w:val="left" w:leader="none" w:pos="2970"/>
          <w:tab w:val="left" w:leader="none" w:pos="3060"/>
        </w:tabs>
        <w:spacing w:after="0" w:before="120" w:lineRule="auto"/>
        <w:ind w:firstLine="748"/>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2.1. Tổng hợp, tiếp thu, giải trình ý kiến góp ý (đối với các ý kiến nhận được trước </w:t>
      </w:r>
      <w:r w:rsidDel="00000000" w:rsidR="00000000" w:rsidRPr="00000000">
        <w:rPr>
          <w:rFonts w:ascii="Times New Roman" w:cs="Times New Roman" w:eastAsia="Times New Roman" w:hAnsi="Times New Roman"/>
          <w:b w:val="1"/>
          <w:bCs w:val="1"/>
          <w:color w:val="ee0000"/>
          <w:sz w:val="28"/>
          <w:szCs w:val="28"/>
          <w:rtl w:val="0"/>
        </w:rPr>
        <w:t xml:space="preserve">ngày …/6/2026</w:t>
      </w:r>
      <w:r w:rsidDel="00000000" w:rsidR="00000000" w:rsidRPr="00000000">
        <w:rPr>
          <w:rFonts w:ascii="Times New Roman" w:cs="Times New Roman" w:eastAsia="Times New Roman" w:hAnsi="Times New Roman"/>
          <w:b w:val="1"/>
          <w:bCs w:val="1"/>
          <w:sz w:val="28"/>
          <w:szCs w:val="28"/>
          <w:rtl w:val="0"/>
        </w:rPr>
        <w:t xml:space="preserve">)</w:t>
      </w:r>
    </w:p>
    <w:p w:rsidR="00000000" w:rsidDel="00000000" w:rsidP="00000000" w:rsidRDefault="00000000" w:rsidRPr="00000000" w14:paraId="000000FF">
      <w:pPr>
        <w:widowControl w:val="0"/>
        <w:tabs>
          <w:tab w:val="left" w:leader="none" w:pos="0"/>
          <w:tab w:val="left" w:leader="none" w:pos="1530"/>
          <w:tab w:val="left" w:leader="none" w:pos="1620"/>
          <w:tab w:val="left" w:leader="none" w:pos="1710"/>
          <w:tab w:val="left" w:leader="none" w:pos="1800"/>
          <w:tab w:val="left" w:leader="none" w:pos="1890"/>
          <w:tab w:val="left" w:leader="none" w:pos="1980"/>
          <w:tab w:val="left" w:leader="none" w:pos="2160"/>
          <w:tab w:val="left" w:leader="none" w:pos="2250"/>
          <w:tab w:val="left" w:leader="none" w:pos="2340"/>
          <w:tab w:val="left" w:leader="none" w:pos="2430"/>
          <w:tab w:val="left" w:leader="none" w:pos="2520"/>
          <w:tab w:val="left" w:leader="none" w:pos="2610"/>
          <w:tab w:val="left" w:leader="none" w:pos="2700"/>
          <w:tab w:val="left" w:leader="none" w:pos="2790"/>
          <w:tab w:val="left" w:leader="none" w:pos="2880"/>
          <w:tab w:val="left" w:leader="none" w:pos="2970"/>
          <w:tab w:val="left" w:leader="none" w:pos="3060"/>
        </w:tabs>
        <w:spacing w:after="0" w:before="120" w:lineRule="auto"/>
        <w:ind w:firstLine="748"/>
        <w:jc w:val="both"/>
        <w:rPr>
          <w:rFonts w:ascii="Times New Roman" w:cs="Times New Roman" w:eastAsia="Times New Roman" w:hAnsi="Times New Roman"/>
          <w:b w:val="1"/>
          <w:bCs w:val="1"/>
          <w:sz w:val="28"/>
          <w:szCs w:val="28"/>
        </w:rPr>
      </w:pPr>
      <w:r w:rsidDel="00000000" w:rsidR="00000000" w:rsidRPr="00000000">
        <w:rPr>
          <w:rtl w:val="0"/>
        </w:rPr>
      </w:r>
    </w:p>
    <w:p w:rsidR="00000000" w:rsidDel="00000000" w:rsidP="00000000" w:rsidRDefault="00000000" w:rsidRPr="00000000" w14:paraId="00000100">
      <w:pPr>
        <w:widowControl w:val="0"/>
        <w:tabs>
          <w:tab w:val="left" w:leader="none" w:pos="0"/>
          <w:tab w:val="left" w:leader="none" w:pos="1530"/>
          <w:tab w:val="left" w:leader="none" w:pos="1620"/>
          <w:tab w:val="left" w:leader="none" w:pos="1710"/>
          <w:tab w:val="left" w:leader="none" w:pos="1800"/>
          <w:tab w:val="left" w:leader="none" w:pos="1890"/>
          <w:tab w:val="left" w:leader="none" w:pos="1980"/>
          <w:tab w:val="left" w:leader="none" w:pos="2160"/>
          <w:tab w:val="left" w:leader="none" w:pos="2250"/>
          <w:tab w:val="left" w:leader="none" w:pos="2340"/>
          <w:tab w:val="left" w:leader="none" w:pos="2430"/>
          <w:tab w:val="left" w:leader="none" w:pos="2520"/>
          <w:tab w:val="left" w:leader="none" w:pos="2610"/>
          <w:tab w:val="left" w:leader="none" w:pos="2700"/>
          <w:tab w:val="left" w:leader="none" w:pos="2790"/>
          <w:tab w:val="left" w:leader="none" w:pos="2880"/>
          <w:tab w:val="left" w:leader="none" w:pos="2970"/>
          <w:tab w:val="left" w:leader="none" w:pos="3060"/>
        </w:tabs>
        <w:spacing w:after="0" w:before="120" w:lineRule="auto"/>
        <w:ind w:firstLine="748"/>
        <w:jc w:val="both"/>
        <w:rPr>
          <w:rFonts w:ascii="Times New Roman" w:cs="Times New Roman" w:eastAsia="Times New Roman" w:hAnsi="Times New Roman"/>
          <w:b w:val="1"/>
          <w:bCs w:val="1"/>
          <w:sz w:val="28"/>
          <w:szCs w:val="28"/>
        </w:rPr>
      </w:pPr>
      <w:r w:rsidDel="00000000" w:rsidR="00000000" w:rsidRPr="00000000">
        <w:rPr>
          <w:rtl w:val="0"/>
        </w:rPr>
      </w:r>
    </w:p>
    <w:p w:rsidR="00000000" w:rsidDel="00000000" w:rsidP="00000000" w:rsidRDefault="00000000" w:rsidRPr="00000000" w14:paraId="00000101">
      <w:pPr>
        <w:widowControl w:val="0"/>
        <w:tabs>
          <w:tab w:val="left" w:leader="none" w:pos="0"/>
          <w:tab w:val="left" w:leader="none" w:pos="1530"/>
          <w:tab w:val="left" w:leader="none" w:pos="1620"/>
          <w:tab w:val="left" w:leader="none" w:pos="1710"/>
          <w:tab w:val="left" w:leader="none" w:pos="1800"/>
          <w:tab w:val="left" w:leader="none" w:pos="1890"/>
          <w:tab w:val="left" w:leader="none" w:pos="1980"/>
          <w:tab w:val="left" w:leader="none" w:pos="2160"/>
          <w:tab w:val="left" w:leader="none" w:pos="2250"/>
          <w:tab w:val="left" w:leader="none" w:pos="2340"/>
          <w:tab w:val="left" w:leader="none" w:pos="2430"/>
          <w:tab w:val="left" w:leader="none" w:pos="2520"/>
          <w:tab w:val="left" w:leader="none" w:pos="2610"/>
          <w:tab w:val="left" w:leader="none" w:pos="2700"/>
          <w:tab w:val="left" w:leader="none" w:pos="2790"/>
          <w:tab w:val="left" w:leader="none" w:pos="2880"/>
          <w:tab w:val="left" w:leader="none" w:pos="2970"/>
          <w:tab w:val="left" w:leader="none" w:pos="3060"/>
        </w:tabs>
        <w:spacing w:after="0" w:before="120" w:lineRule="auto"/>
        <w:ind w:firstLine="748"/>
        <w:jc w:val="both"/>
        <w:rPr>
          <w:rFonts w:ascii="Times New Roman" w:cs="Times New Roman" w:eastAsia="Times New Roman" w:hAnsi="Times New Roman"/>
          <w:b w:val="1"/>
          <w:bCs w:val="1"/>
          <w:sz w:val="28"/>
          <w:szCs w:val="28"/>
        </w:rPr>
        <w:sectPr>
          <w:headerReference r:id="rId7" w:type="default"/>
          <w:pgSz w:h="16838" w:w="11906" w:orient="portrait"/>
          <w:pgMar w:bottom="1134" w:top="1134" w:left="1701" w:right="1134" w:header="720" w:footer="720"/>
          <w:pgNumType w:start="1"/>
          <w:titlePg w:val="1"/>
        </w:sectPr>
      </w:pPr>
      <w:r w:rsidDel="00000000" w:rsidR="00000000" w:rsidRPr="00000000">
        <w:rPr>
          <w:rtl w:val="0"/>
        </w:rPr>
      </w:r>
    </w:p>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sz w:val="28"/>
          <w:szCs w:val="28"/>
        </w:rPr>
      </w:pPr>
      <w:r w:rsidDel="00000000" w:rsidR="00000000" w:rsidRPr="00000000">
        <w:rPr>
          <w:rtl w:val="0"/>
        </w:rPr>
      </w:r>
    </w:p>
    <w:tbl>
      <w:tblPr>
        <w:tblStyle w:val="Table2"/>
        <w:tblW w:w="1455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05"/>
        <w:gridCol w:w="2130"/>
        <w:gridCol w:w="5940"/>
        <w:gridCol w:w="5775"/>
        <w:tblGridChange w:id="0">
          <w:tblGrid>
            <w:gridCol w:w="705"/>
            <w:gridCol w:w="2130"/>
            <w:gridCol w:w="5940"/>
            <w:gridCol w:w="5775"/>
          </w:tblGrid>
        </w:tblGridChange>
      </w:tblGrid>
      <w:tr>
        <w:trPr>
          <w:cantSplit w:val="0"/>
          <w:trHeight w:val="690" w:hRule="atLeast"/>
          <w:tblHeader w:val="0"/>
        </w:trPr>
        <w:tc>
          <w:tcPr>
            <w:vAlign w:val="center"/>
          </w:tcPr>
          <w:p w:rsidR="00000000" w:rsidDel="00000000" w:rsidP="00000000" w:rsidRDefault="00000000" w:rsidRPr="00000000" w14:paraId="00000103">
            <w:pPr>
              <w:jc w:val="center"/>
              <w:rPr>
                <w:rFonts w:ascii="Times New Roman" w:cs="Times New Roman" w:eastAsia="Times New Roman" w:hAnsi="Times New Roman"/>
                <w:b w:val="1"/>
                <w:bCs w:val="1"/>
                <w:sz w:val="26"/>
                <w:szCs w:val="26"/>
              </w:rPr>
            </w:pPr>
            <w:bookmarkStart w:colFirst="0" w:colLast="0" w:name="_heading=h.7fs6dujzstvf" w:id="0"/>
            <w:bookmarkEnd w:id="0"/>
            <w:r w:rsidDel="00000000" w:rsidR="00000000" w:rsidRPr="00000000">
              <w:rPr>
                <w:rFonts w:ascii="Times New Roman" w:cs="Times New Roman" w:eastAsia="Times New Roman" w:hAnsi="Times New Roman"/>
                <w:b w:val="1"/>
                <w:bCs w:val="1"/>
                <w:sz w:val="26"/>
                <w:szCs w:val="26"/>
                <w:rtl w:val="0"/>
              </w:rPr>
              <w:t xml:space="preserve">STT</w:t>
            </w:r>
          </w:p>
        </w:tc>
        <w:tc>
          <w:tcPr>
            <w:vAlign w:val="center"/>
          </w:tcPr>
          <w:p w:rsidR="00000000" w:rsidDel="00000000" w:rsidP="00000000" w:rsidRDefault="00000000" w:rsidRPr="00000000" w14:paraId="00000104">
            <w:pPr>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Đơn vị gửi ý kiến</w:t>
            </w:r>
          </w:p>
        </w:tc>
        <w:tc>
          <w:tcPr>
            <w:vAlign w:val="center"/>
          </w:tcPr>
          <w:p w:rsidR="00000000" w:rsidDel="00000000" w:rsidP="00000000" w:rsidRDefault="00000000" w:rsidRPr="00000000" w14:paraId="00000105">
            <w:pPr>
              <w:ind w:left="57" w:right="57" w:firstLine="0"/>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Ý kiến</w:t>
            </w:r>
          </w:p>
        </w:tc>
        <w:tc>
          <w:tcPr>
            <w:vAlign w:val="center"/>
          </w:tcPr>
          <w:p w:rsidR="00000000" w:rsidDel="00000000" w:rsidP="00000000" w:rsidRDefault="00000000" w:rsidRPr="00000000" w14:paraId="00000106">
            <w:pPr>
              <w:ind w:left="57" w:right="57" w:firstLine="0"/>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Giải trình ý kiến</w:t>
            </w:r>
          </w:p>
        </w:tc>
      </w:tr>
      <w:tr>
        <w:trPr>
          <w:cantSplit w:val="0"/>
          <w:trHeight w:val="3242" w:hRule="atLeast"/>
          <w:tblHeader w:val="0"/>
        </w:trPr>
        <w:tc>
          <w:tcPr>
            <w:vAlign w:val="center"/>
          </w:tcPr>
          <w:p w:rsidR="00000000" w:rsidDel="00000000" w:rsidP="00000000" w:rsidRDefault="00000000" w:rsidRPr="00000000" w14:paraId="0000010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340"/>
              </w:tabs>
              <w:spacing w:after="0" w:before="0" w:line="240" w:lineRule="auto"/>
              <w:ind w:left="502" w:right="0" w:hanging="36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08">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SCT Hải Phòng</w:t>
            </w:r>
          </w:p>
        </w:tc>
        <w:tc>
          <w:tcPr/>
          <w:p w:rsidR="00000000" w:rsidDel="00000000" w:rsidP="00000000" w:rsidRDefault="00000000" w:rsidRPr="00000000" w14:paraId="00000109">
            <w:pPr>
              <w:ind w:left="57" w:right="57" w:firstLine="0"/>
              <w:jc w:val="both"/>
              <w:rPr>
                <w:rFonts w:ascii="Times New Roman" w:cs="Times New Roman" w:eastAsia="Times New Roman" w:hAnsi="Times New Roman"/>
                <w:color w:val="ff0000"/>
                <w:sz w:val="26"/>
                <w:szCs w:val="26"/>
              </w:rPr>
            </w:pP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color w:val="ff0000"/>
                <w:sz w:val="26"/>
                <w:szCs w:val="26"/>
                <w:rtl w:val="0"/>
              </w:rPr>
              <w:t xml:space="preserve"> Đối với dự thảo sửa đổi QCVN 01:2017/BCT Quy chuẩn kỹ thuật quốc gia về mức giới hạn hàm lượng Formaldehyt và các Amin thơm chuyển hóa từ thuốc nhuộm Azo trong sản phẩm dệt may:</w:t>
              <w:br w:type="textWrapping"/>
              <w:t xml:space="preserve">+ Đề nghị sửa mục “</w:t>
            </w:r>
            <w:r w:rsidDel="00000000" w:rsidR="00000000" w:rsidRPr="00000000">
              <w:rPr>
                <w:rFonts w:ascii="Times New Roman" w:cs="Times New Roman" w:eastAsia="Times New Roman" w:hAnsi="Times New Roman"/>
                <w:i w:val="1"/>
                <w:iCs w:val="1"/>
                <w:color w:val="ff0000"/>
                <w:sz w:val="26"/>
                <w:szCs w:val="26"/>
                <w:rtl w:val="0"/>
              </w:rPr>
              <w:t xml:space="preserve">3. Sửa đổi điểm 3.1.2 như sau</w:t>
            </w:r>
            <w:r w:rsidDel="00000000" w:rsidR="00000000" w:rsidRPr="00000000">
              <w:rPr>
                <w:rFonts w:ascii="Times New Roman" w:cs="Times New Roman" w:eastAsia="Times New Roman" w:hAnsi="Times New Roman"/>
                <w:color w:val="ff0000"/>
                <w:sz w:val="26"/>
                <w:szCs w:val="26"/>
                <w:rtl w:val="0"/>
              </w:rPr>
              <w:t xml:space="preserve">” thành: “Tổ chức, cá</w:t>
            </w:r>
            <w:sdt>
              <w:sdtPr>
                <w:id w:val="1720355923"/>
                <w:tag w:val="goog_rdk_0"/>
              </w:sdtPr>
              <w:sdtContent>
                <w:del w:author="Kien nguyen van" w:id="0" w:date="2026-06-08T01:43:07Z">
                  <w:r w:rsidDel="00000000" w:rsidR="00000000" w:rsidRPr="00000000">
                    <w:rPr>
                      <w:rFonts w:ascii="Times New Roman" w:cs="Times New Roman" w:eastAsia="Times New Roman" w:hAnsi="Times New Roman"/>
                      <w:color w:val="ff0000"/>
                      <w:sz w:val="26"/>
                      <w:szCs w:val="26"/>
                      <w:rtl w:val="0"/>
                    </w:rPr>
                    <w:br w:type="textWrapping"/>
                  </w:r>
                </w:del>
              </w:sdtContent>
            </w:sdt>
            <w:r w:rsidDel="00000000" w:rsidR="00000000" w:rsidRPr="00000000">
              <w:rPr>
                <w:rFonts w:ascii="Times New Roman" w:cs="Times New Roman" w:eastAsia="Times New Roman" w:hAnsi="Times New Roman"/>
                <w:color w:val="ff0000"/>
                <w:sz w:val="26"/>
                <w:szCs w:val="26"/>
                <w:rtl w:val="0"/>
              </w:rPr>
              <w:t xml:space="preserve">nhân sản xuất, nhập khẩu, kinh doanh sản phẩm dệt may thực hiện đăng ký bản</w:t>
            </w:r>
            <w:sdt>
              <w:sdtPr>
                <w:id w:val="-29008518"/>
                <w:tag w:val="goog_rdk_1"/>
              </w:sdtPr>
              <w:sdtContent>
                <w:del w:author="Kien nguyen van" w:id="1" w:date="2026-06-08T01:43:40Z">
                  <w:r w:rsidDel="00000000" w:rsidR="00000000" w:rsidRPr="00000000">
                    <w:rPr>
                      <w:rFonts w:ascii="Times New Roman" w:cs="Times New Roman" w:eastAsia="Times New Roman" w:hAnsi="Times New Roman"/>
                      <w:color w:val="ff0000"/>
                      <w:sz w:val="26"/>
                      <w:szCs w:val="26"/>
                      <w:rtl w:val="0"/>
                    </w:rPr>
                    <w:br w:type="textWrapping"/>
                  </w:r>
                </w:del>
              </w:sdtContent>
            </w:sdt>
            <w:r w:rsidDel="00000000" w:rsidR="00000000" w:rsidRPr="00000000">
              <w:rPr>
                <w:rFonts w:ascii="Times New Roman" w:cs="Times New Roman" w:eastAsia="Times New Roman" w:hAnsi="Times New Roman"/>
                <w:color w:val="ff0000"/>
                <w:sz w:val="26"/>
                <w:szCs w:val="26"/>
                <w:rtl w:val="0"/>
              </w:rPr>
              <w:t xml:space="preserve">công bố hợp quy thông qua Cơ sở dữ liệu quốc gia về tuần chuẩn, đo lường, chất lượng. </w:t>
            </w:r>
            <w:r w:rsidDel="00000000" w:rsidR="00000000" w:rsidRPr="00000000">
              <w:rPr>
                <w:rFonts w:ascii="Times New Roman" w:cs="Times New Roman" w:eastAsia="Times New Roman" w:hAnsi="Times New Roman"/>
                <w:i w:val="1"/>
                <w:iCs w:val="1"/>
                <w:color w:val="ff0000"/>
                <w:sz w:val="26"/>
                <w:szCs w:val="26"/>
                <w:rtl w:val="0"/>
              </w:rPr>
              <w:t xml:space="preserve">Trường hợp Cơ sở dữ liệu quốc gia về tiêu chuẩn, đo lường, chất lượng chưa đáp ứng yêu cầu về hạ tầng kỹ thuật hoặc không thể thực hiện do sự cố kỹ thuật, việc đăng ký bản công bố hợp quy được thực hiện theo hình thức nộp trực tiếp hoặc thông qua dịch vụ bưu chính theo quy định tại Điều 13, Thông tư số 14/2026/TT-BKHCN ngày 09/4/2026 của Bộ trưởng Bộ Khoa học và Công nghệ quy định về công bố hợp chuẩn, công bố hợp quy và phương thức đánh giá sự</w:t>
              <w:br w:type="textWrapping"/>
              <w:t xml:space="preserve">phù hợp với tiêu chuẩn, quy chuẩn kỹ thuật</w:t>
            </w:r>
            <w:r w:rsidDel="00000000" w:rsidR="00000000" w:rsidRPr="00000000">
              <w:rPr>
                <w:rFonts w:ascii="Times New Roman" w:cs="Times New Roman" w:eastAsia="Times New Roman" w:hAnsi="Times New Roman"/>
                <w:color w:val="ff0000"/>
                <w:sz w:val="26"/>
                <w:szCs w:val="26"/>
                <w:rtl w:val="0"/>
              </w:rPr>
              <w:t xml:space="preserve">”</w:t>
              <w:br w:type="textWrapping"/>
            </w:r>
            <w:r w:rsidDel="00000000" w:rsidR="00000000" w:rsidRPr="00000000">
              <w:rPr>
                <w:rFonts w:ascii="Times New Roman" w:cs="Times New Roman" w:eastAsia="Times New Roman" w:hAnsi="Times New Roman"/>
                <w:i w:val="1"/>
                <w:iCs w:val="1"/>
                <w:color w:val="ff0000"/>
                <w:sz w:val="26"/>
                <w:szCs w:val="26"/>
                <w:rtl w:val="0"/>
              </w:rPr>
              <w:t xml:space="preserve">Lý do: </w:t>
            </w:r>
            <w:r w:rsidDel="00000000" w:rsidR="00000000" w:rsidRPr="00000000">
              <w:rPr>
                <w:rFonts w:ascii="Times New Roman" w:cs="Times New Roman" w:eastAsia="Times New Roman" w:hAnsi="Times New Roman"/>
                <w:color w:val="ff0000"/>
                <w:sz w:val="26"/>
                <w:szCs w:val="26"/>
                <w:rtl w:val="0"/>
              </w:rPr>
              <w:t xml:space="preserve">để thống nhất theo nội dung quy định tại Điều 13, Thông tư số 14/2026/TT-BKHCN</w:t>
            </w:r>
            <w:r w:rsidDel="00000000" w:rsidR="00000000" w:rsidRPr="00000000">
              <w:rPr>
                <w:rFonts w:ascii="Times New Roman" w:cs="Times New Roman" w:eastAsia="Times New Roman" w:hAnsi="Times New Roman"/>
                <w:i w:val="1"/>
                <w:iCs w:val="1"/>
                <w:color w:val="ff0000"/>
                <w:sz w:val="26"/>
                <w:szCs w:val="26"/>
                <w:rtl w:val="0"/>
              </w:rPr>
              <w:t xml:space="preserve">.</w:t>
            </w:r>
            <w:r w:rsidDel="00000000" w:rsidR="00000000" w:rsidRPr="00000000">
              <w:rPr>
                <w:rFonts w:ascii="Times New Roman" w:cs="Times New Roman" w:eastAsia="Times New Roman" w:hAnsi="Times New Roman"/>
                <w:color w:val="ff0000"/>
                <w:sz w:val="26"/>
                <w:szCs w:val="26"/>
                <w:rtl w:val="0"/>
              </w:rPr>
              <w:br w:type="textWrapping"/>
              <w:t xml:space="preserve">+ Đối với mục “5. Sửa đổi điểm 4.1.3 như sau” quy định trách nhiệm của Sở Công Thương tỉnh, thành phố tiếp nhận đăng ký bản công bố hợp quy theo</w:t>
              <w:br w:type="textWrapping"/>
              <w:t xml:space="preserve">quy định. Tuy nhiên theo quy định tại khoản 2, Điều 13, Thông tư số 14/2026/TT-BKHCN, tổ chức, cá nhân thực hiện đăng ký công bố hợp quy qua Cơ sở dữ liệu quốc gia về tiêu chuẩn, đo lường, chất lượng. Trường hợp Cơ sở dữ liệu quốc gia về tiêu chuẩn, đo lường, chất lượng chưa đáp ứng yêu cầu về hạ tầng kỹ thuật hoặc không thể thực hiện do sự cố kỹ thuật, tổ chức, cá nhân đăng ký công bố hợp quy theo hình thức nộp trực tiếp hoặc qua dịch vụ bưu chính tại cơ quan chuyên môn tại địa phương. Cơ quan chuyên môn tại địa phương có trách nhiệm cập nhật đăng ký công bố hợp quy lên Cơ sở dữ liệu quốc gia về tiêu chuẩn, đo lường, chất lượng. Đề nghị cơ quan chủ trì soạn thảo bổ sung rõ quy định trong thời hạn bao lâu kể từ ngày nhận được bản đăng ký công bố hợp quy của tổ chức, cá nhân gửi về Sở Công Thương tiếp nhận thì phải thực hiện cập nhật đăng ký công bố hợp quy cho tổ chức, cá nhân lên Cơ sở dữ liệu quốc gia về tiêu chuẩn, đo lường, chất lượng.</w:t>
            </w:r>
          </w:p>
          <w:p w:rsidR="00000000" w:rsidDel="00000000" w:rsidP="00000000" w:rsidRDefault="00000000" w:rsidRPr="00000000" w14:paraId="0000010A">
            <w:pPr>
              <w:ind w:left="57" w:right="57" w:firstLine="0"/>
              <w:jc w:val="both"/>
              <w:rPr>
                <w:rFonts w:ascii="Times New Roman" w:cs="Times New Roman" w:eastAsia="Times New Roman" w:hAnsi="Times New Roman"/>
                <w:color w:val="ff0000"/>
                <w:sz w:val="26"/>
                <w:szCs w:val="26"/>
              </w:rPr>
            </w:pPr>
            <w:r w:rsidDel="00000000" w:rsidR="00000000" w:rsidRPr="00000000">
              <w:rPr>
                <w:rFonts w:ascii="Times New Roman" w:cs="Times New Roman" w:eastAsia="Times New Roman" w:hAnsi="Times New Roman"/>
                <w:color w:val="ff0000"/>
                <w:sz w:val="26"/>
                <w:szCs w:val="26"/>
                <w:rtl w:val="0"/>
              </w:rPr>
              <w:t xml:space="preserve">* Kiến nghị:</w:t>
            </w:r>
          </w:p>
          <w:p w:rsidR="00000000" w:rsidDel="00000000" w:rsidP="00000000" w:rsidRDefault="00000000" w:rsidRPr="00000000" w14:paraId="0000010B">
            <w:pPr>
              <w:ind w:left="57" w:right="57" w:firstLine="0"/>
              <w:jc w:val="both"/>
              <w:rPr>
                <w:rFonts w:ascii="Times New Roman" w:cs="Times New Roman" w:eastAsia="Times New Roman" w:hAnsi="Times New Roman"/>
                <w:color w:val="ff0000"/>
                <w:sz w:val="26"/>
                <w:szCs w:val="26"/>
              </w:rPr>
            </w:pPr>
            <w:r w:rsidDel="00000000" w:rsidR="00000000" w:rsidRPr="00000000">
              <w:rPr>
                <w:rFonts w:ascii="Times New Roman" w:cs="Times New Roman" w:eastAsia="Times New Roman" w:hAnsi="Times New Roman"/>
                <w:color w:val="ff0000"/>
                <w:sz w:val="26"/>
                <w:szCs w:val="26"/>
                <w:rtl w:val="0"/>
              </w:rPr>
              <w:t xml:space="preserve">Hiện nay, Cơ sở dữ liệu quốc gia về tiêu chuẩn, đo lường, chất lượng đã vận hành; tuy nhiên Sở Công Thương địa phương chưa được cấp tài khoản để đăng nhập và thực hiện đăng tải bản đăng ký công bố hợp quy trong trường hợp nếu tổ chức, cá nhân gửi đăng ký công bố hợp quy về Sở tiếp nhận theo quy định tại khoản 2, Điều 13, Thông tư số 14/2026/TT-BKHCN. Đề nghị Bộ Công Thương hướng dẫn.</w:t>
            </w:r>
          </w:p>
        </w:tc>
        <w:tc>
          <w:tcPr/>
          <w:sdt>
            <w:sdtPr>
              <w:id w:val="-623449428"/>
              <w:tag w:val="goog_rdk_7"/>
            </w:sdtPr>
            <w:sdtContent>
              <w:p w:rsidR="00000000" w:rsidDel="00000000" w:rsidP="00000000" w:rsidRDefault="00000000" w:rsidRPr="00000000" w14:paraId="0000010C">
                <w:pPr>
                  <w:ind w:left="57" w:right="57" w:firstLine="0"/>
                  <w:jc w:val="both"/>
                  <w:rPr>
                    <w:rFonts w:ascii="Times New Roman" w:cs="Times New Roman" w:eastAsia="Times New Roman" w:hAnsi="Times New Roman"/>
                    <w:sz w:val="28"/>
                    <w:szCs w:val="28"/>
                    <w:rPrChange w:author="Kien nguyen van" w:id="3" w:date="2026-06-08T01:46:30Z">
                      <w:rPr>
                        <w:rFonts w:ascii="Times New Roman" w:cs="Times New Roman" w:eastAsia="Times New Roman" w:hAnsi="Times New Roman"/>
                        <w:sz w:val="28"/>
                        <w:szCs w:val="28"/>
                      </w:rPr>
                    </w:rPrChange>
                  </w:rPr>
                </w:pPr>
                <w:r w:rsidDel="00000000" w:rsidR="00000000" w:rsidRPr="00000000">
                  <w:rPr>
                    <w:rFonts w:ascii="Times New Roman" w:cs="Times New Roman" w:eastAsia="Times New Roman" w:hAnsi="Times New Roman"/>
                    <w:sz w:val="26"/>
                    <w:szCs w:val="26"/>
                    <w:rtl w:val="0"/>
                  </w:rPr>
                  <w:t xml:space="preserve">- </w:t>
                </w:r>
                <w:sdt>
                  <w:sdtPr>
                    <w:id w:val="-1913559787"/>
                    <w:tag w:val="goog_rdk_2"/>
                  </w:sdtPr>
                  <w:sdtContent>
                    <w:ins w:author="Kien nguyen van" w:id="2" w:date="2026-06-08T01:46:30Z"/>
                    <w:sdt>
                      <w:sdtPr>
                        <w:id w:val="-2138137943"/>
                        <w:tag w:val="goog_rdk_3"/>
                      </w:sdtPr>
                      <w:sdtContent>
                        <w:ins w:author="Kien nguyen van" w:id="2" w:date="2026-06-08T01:46:30Z">
                          <w:r w:rsidDel="00000000" w:rsidR="00000000" w:rsidRPr="00000000">
                            <w:rPr>
                              <w:rFonts w:ascii="Times New Roman" w:cs="Times New Roman" w:eastAsia="Times New Roman" w:hAnsi="Times New Roman"/>
                              <w:b w:val="1"/>
                              <w:bCs w:val="1"/>
                              <w:i w:val="1"/>
                              <w:iCs w:val="1"/>
                              <w:sz w:val="26"/>
                              <w:szCs w:val="26"/>
                              <w:rtl w:val="0"/>
                              <w:rPrChange w:author="Kien nguyen van" w:id="3" w:date="2026-06-08T01:46:30Z">
                                <w:rPr>
                                  <w:rFonts w:ascii="Times New Roman" w:cs="Times New Roman" w:eastAsia="Times New Roman" w:hAnsi="Times New Roman"/>
                                  <w:b w:val="1"/>
                                  <w:bCs w:val="1"/>
                                  <w:i w:val="1"/>
                                  <w:iCs w:val="1"/>
                                  <w:sz w:val="26"/>
                                  <w:szCs w:val="26"/>
                                </w:rPr>
                              </w:rPrChange>
                            </w:rPr>
                            <w:t xml:space="preserve">Về sửa đổi mục 3.1.2</w:t>
                          </w:r>
                        </w:ins>
                      </w:sdtContent>
                    </w:sdt>
                    <w:ins w:author="Kien nguyen van" w:id="2" w:date="2026-06-08T01:46:30Z">
                      <w:sdt>
                        <w:sdtPr>
                          <w:id w:val="-2006453372"/>
                          <w:tag w:val="goog_rdk_4"/>
                        </w:sdtPr>
                        <w:sdtContent>
                          <w:r w:rsidDel="00000000" w:rsidR="00000000" w:rsidRPr="00000000">
                            <w:rPr>
                              <w:rFonts w:ascii="Times New Roman" w:cs="Times New Roman" w:eastAsia="Times New Roman" w:hAnsi="Times New Roman"/>
                              <w:sz w:val="26"/>
                              <w:szCs w:val="26"/>
                              <w:rtl w:val="0"/>
                              <w:rPrChange w:author="Kien nguyen van" w:id="3" w:date="2026-06-08T01:46:30Z">
                                <w:rPr>
                                  <w:rFonts w:ascii="Times New Roman" w:cs="Times New Roman" w:eastAsia="Times New Roman" w:hAnsi="Times New Roman"/>
                                  <w:sz w:val="26"/>
                                  <w:szCs w:val="26"/>
                                </w:rPr>
                              </w:rPrChange>
                            </w:rPr>
                            <w:t xml:space="preserve">, Cơ</w:t>
                          </w:r>
                        </w:sdtContent>
                      </w:sdt>
                    </w:ins>
                  </w:sdtContent>
                </w:sdt>
                <w:sdt>
                  <w:sdtPr>
                    <w:id w:val="-1907367376"/>
                    <w:tag w:val="goog_rdk_5"/>
                  </w:sdtPr>
                  <w:sdtContent>
                    <w:r w:rsidDel="00000000" w:rsidR="00000000" w:rsidRPr="00000000">
                      <w:rPr>
                        <w:rFonts w:ascii="Times New Roman" w:cs="Times New Roman" w:eastAsia="Times New Roman" w:hAnsi="Times New Roman"/>
                        <w:sz w:val="26"/>
                        <w:szCs w:val="26"/>
                        <w:rtl w:val="0"/>
                        <w:rPrChange w:author="Kien nguyen van" w:id="3" w:date="2026-06-08T01:46:30Z">
                          <w:rPr>
                            <w:rFonts w:ascii="Times New Roman" w:cs="Times New Roman" w:eastAsia="Times New Roman" w:hAnsi="Times New Roman"/>
                            <w:sz w:val="26"/>
                            <w:szCs w:val="26"/>
                          </w:rPr>
                        </w:rPrChange>
                      </w:rPr>
                      <w:t xml:space="preserve"> quan soạn thảo tiếp thu và đã chỉnh sửa tại dự thảo QCVN như sau: “</w:t>
                    </w:r>
                  </w:sdtContent>
                </w:sdt>
                <w:sdt>
                  <w:sdtPr>
                    <w:id w:val="-1032211145"/>
                    <w:tag w:val="goog_rdk_6"/>
                  </w:sdtPr>
                  <w:sdtContent>
                    <w:r w:rsidDel="00000000" w:rsidR="00000000" w:rsidRPr="00000000">
                      <w:rPr>
                        <w:rFonts w:ascii="Times New Roman" w:cs="Times New Roman" w:eastAsia="Times New Roman" w:hAnsi="Times New Roman"/>
                        <w:sz w:val="28"/>
                        <w:szCs w:val="28"/>
                        <w:rtl w:val="0"/>
                        <w:rPrChange w:author="Kien nguyen van" w:id="3" w:date="2026-06-08T01:46:30Z">
                          <w:rPr>
                            <w:rFonts w:ascii="Times New Roman" w:cs="Times New Roman" w:eastAsia="Times New Roman" w:hAnsi="Times New Roman"/>
                            <w:sz w:val="28"/>
                            <w:szCs w:val="28"/>
                          </w:rPr>
                        </w:rPrChange>
                      </w:rPr>
                      <w:t xml:space="preserve">Tổ chức, cá nhân sản xuất, nhập khẩu, kinh doanh sản phẩm dệt may thực hiện đăng ký bản công bố hợp quy thông qua Cơ sở dữ liệu quốc gia về tuần chuẩn, đo lường, chất lượng. Trường hợp Cơ sở dữ liệu quốc gia về tiêu chuẩn, đo lường, chất lượng chưa đáp ứng yêu cầu về hạ tầng kỹ thuật hoặc không thể thực hiện do sự cố kỹ thuật, việc đăng ký bản công bố hợp quy được thực hiện theo hình thức nộp trực tiếp hoặc thông qua dịch vụ bưu chính theo quy định tại Điều 13 Thông tư số 14/2026/TT-BKHCN ngày 09/4/2026 của Bộ trưởng Bộ Khoa học và Công nghệ quy định về công bố hợp chuẩn, công bố hợp quy và phương thức đánh giá sự phù hợp với tiêu chuẩn, quy chuẩn kỹ thuật”.</w:t>
                    </w:r>
                  </w:sdtContent>
                </w:sdt>
              </w:p>
            </w:sdtContent>
          </w:sdt>
          <w:p w:rsidR="00000000" w:rsidDel="00000000" w:rsidP="00000000" w:rsidRDefault="00000000" w:rsidRPr="00000000" w14:paraId="0000010D">
            <w:pPr>
              <w:ind w:left="57" w:right="57" w:firstLine="0"/>
              <w:jc w:val="both"/>
              <w:rPr>
                <w:rFonts w:ascii="Times New Roman" w:cs="Times New Roman" w:eastAsia="Times New Roman" w:hAnsi="Times New Roman"/>
                <w:sz w:val="26"/>
                <w:szCs w:val="26"/>
              </w:rPr>
            </w:pPr>
            <w:sdt>
              <w:sdtPr>
                <w:id w:val="-2038845973"/>
                <w:tag w:val="goog_rdk_8"/>
              </w:sdtPr>
              <w:sdtContent>
                <w:r w:rsidDel="00000000" w:rsidR="00000000" w:rsidRPr="00000000">
                  <w:rPr>
                    <w:rFonts w:ascii="Times New Roman" w:cs="Times New Roman" w:eastAsia="Times New Roman" w:hAnsi="Times New Roman"/>
                    <w:sz w:val="26"/>
                    <w:szCs w:val="26"/>
                    <w:rtl w:val="0"/>
                    <w:rPrChange w:author="Kien nguyen van" w:id="3" w:date="2026-06-08T01:46:30Z">
                      <w:rPr>
                        <w:rFonts w:ascii="Times New Roman" w:cs="Times New Roman" w:eastAsia="Times New Roman" w:hAnsi="Times New Roman"/>
                        <w:sz w:val="26"/>
                        <w:szCs w:val="26"/>
                      </w:rPr>
                    </w:rPrChange>
                  </w:rPr>
                  <w:t xml:space="preserve">- </w:t>
                </w:r>
              </w:sdtContent>
            </w:sdt>
            <w:sdt>
              <w:sdtPr>
                <w:id w:val="-316599024"/>
                <w:tag w:val="goog_rdk_9"/>
              </w:sdtPr>
              <w:sdtContent>
                <w:r w:rsidDel="00000000" w:rsidR="00000000" w:rsidRPr="00000000">
                  <w:rPr>
                    <w:rFonts w:ascii="Times New Roman" w:cs="Times New Roman" w:eastAsia="Times New Roman" w:hAnsi="Times New Roman"/>
                    <w:b w:val="1"/>
                    <w:bCs w:val="1"/>
                    <w:i w:val="1"/>
                    <w:iCs w:val="1"/>
                    <w:sz w:val="26"/>
                    <w:szCs w:val="26"/>
                    <w:rtl w:val="0"/>
                    <w:rPrChange w:author="Kien nguyen van" w:id="3" w:date="2026-06-08T01:46:30Z">
                      <w:rPr>
                        <w:rFonts w:ascii="Times New Roman" w:cs="Times New Roman" w:eastAsia="Times New Roman" w:hAnsi="Times New Roman"/>
                        <w:b w:val="1"/>
                        <w:bCs w:val="1"/>
                        <w:i w:val="1"/>
                        <w:iCs w:val="1"/>
                        <w:sz w:val="26"/>
                        <w:szCs w:val="26"/>
                      </w:rPr>
                    </w:rPrChange>
                  </w:rPr>
                  <w:t xml:space="preserve">Về việc quy trình </w:t>
                </w:r>
              </w:sdtContent>
            </w:sdt>
            <w:sdt>
              <w:sdtPr>
                <w:id w:val="-171713356"/>
                <w:tag w:val="goog_rdk_10"/>
              </w:sdtPr>
              <w:sdtContent>
                <w:r w:rsidDel="00000000" w:rsidR="00000000" w:rsidRPr="00000000">
                  <w:rPr>
                    <w:rFonts w:ascii="Times New Roman" w:cs="Times New Roman" w:eastAsia="Times New Roman" w:hAnsi="Times New Roman"/>
                    <w:b w:val="1"/>
                    <w:bCs w:val="1"/>
                    <w:i w:val="1"/>
                    <w:iCs w:val="1"/>
                    <w:sz w:val="26"/>
                    <w:szCs w:val="26"/>
                    <w:rtl w:val="0"/>
                    <w:rPrChange w:author="Kien nguyen van" w:id="3" w:date="2026-06-08T01:46:30Z">
                      <w:rPr>
                        <w:rFonts w:ascii="Times New Roman" w:cs="Times New Roman" w:eastAsia="Times New Roman" w:hAnsi="Times New Roman"/>
                        <w:b w:val="1"/>
                        <w:bCs w:val="1"/>
                        <w:i w:val="1"/>
                        <w:iCs w:val="1"/>
                        <w:sz w:val="26"/>
                        <w:szCs w:val="26"/>
                      </w:rPr>
                    </w:rPrChange>
                  </w:rPr>
                  <w:t xml:space="preserve">cơ quan chuyên môn tại địa phương cập nhật đăng ký công bố hợp quy lên Cơ sở dữ liệu quốc gia về tiêu chuẩn, đo lường, chất lượng</w:t>
                </w:r>
              </w:sdtContent>
            </w:sdt>
            <w:sdt>
              <w:sdtPr>
                <w:id w:val="1807834812"/>
                <w:tag w:val="goog_rdk_11"/>
              </w:sdtPr>
              <w:sdtContent>
                <w:r w:rsidDel="00000000" w:rsidR="00000000" w:rsidRPr="00000000">
                  <w:rPr>
                    <w:rFonts w:ascii="Times New Roman" w:cs="Times New Roman" w:eastAsia="Times New Roman" w:hAnsi="Times New Roman"/>
                    <w:sz w:val="26"/>
                    <w:szCs w:val="26"/>
                    <w:rtl w:val="0"/>
                    <w:rPrChange w:author="Kien nguyen van" w:id="3" w:date="2026-06-08T01:46:30Z">
                      <w:rPr>
                        <w:rFonts w:ascii="Times New Roman" w:cs="Times New Roman" w:eastAsia="Times New Roman" w:hAnsi="Times New Roman"/>
                        <w:sz w:val="26"/>
                        <w:szCs w:val="26"/>
                      </w:rPr>
                    </w:rPrChange>
                  </w:rPr>
                  <w:t xml:space="preserve">, nội dung này đề nghị Sở Công Thương trao đổi với Bộ Khoa học và Công nghệ để được hướng dẫn.</w:t>
                </w:r>
              </w:sdtContent>
            </w:sdt>
            <w:r w:rsidDel="00000000" w:rsidR="00000000" w:rsidRPr="00000000">
              <w:rPr>
                <w:rtl w:val="0"/>
              </w:rPr>
            </w:r>
          </w:p>
        </w:tc>
      </w:tr>
      <w:tr>
        <w:trPr>
          <w:cantSplit w:val="0"/>
          <w:trHeight w:val="472" w:hRule="atLeast"/>
          <w:tblHeader w:val="0"/>
        </w:trPr>
        <w:tc>
          <w:tcPr>
            <w:vAlign w:val="center"/>
          </w:tcPr>
          <w:p w:rsidR="00000000" w:rsidDel="00000000" w:rsidP="00000000" w:rsidRDefault="00000000" w:rsidRPr="00000000" w14:paraId="0000010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340"/>
              </w:tabs>
              <w:spacing w:after="0" w:before="0" w:line="240" w:lineRule="auto"/>
              <w:ind w:left="502" w:right="0" w:hanging="360"/>
              <w:jc w:val="center"/>
              <w:rPr>
                <w:rFonts w:ascii="Times New Roman" w:cs="Times New Roman" w:eastAsia="Times New Roman" w:hAnsi="Times New Roman"/>
                <w:b w:val="1"/>
                <w:bCs w:val="1"/>
                <w:i w:val="0"/>
                <w:iCs w:val="0"/>
                <w:smallCaps w:val="0"/>
                <w:strike w:val="0"/>
                <w:color w:val="000000"/>
                <w:sz w:val="26"/>
                <w:szCs w:val="26"/>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0F">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Bộ Quốc phòng</w:t>
            </w:r>
          </w:p>
        </w:tc>
        <w:tc>
          <w:tcPr/>
          <w:p w:rsidR="00000000" w:rsidDel="00000000" w:rsidP="00000000" w:rsidRDefault="00000000" w:rsidRPr="00000000" w14:paraId="00000110">
            <w:pPr>
              <w:ind w:left="57"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2.</w:t>
            </w:r>
            <w:r w:rsidDel="00000000" w:rsidR="00000000" w:rsidRPr="00000000">
              <w:rPr>
                <w:rFonts w:ascii="Times New Roman" w:cs="Times New Roman" w:eastAsia="Times New Roman" w:hAnsi="Times New Roman"/>
                <w:sz w:val="26"/>
                <w:szCs w:val="26"/>
                <w:rtl w:val="0"/>
              </w:rPr>
              <w:t xml:space="preserve"> Đối với dự thảo SỬA ĐỔI 1:2026 QCVN 03A:2020/BCT, Quy chuẩn kỹ thuật quốc gia về chất lượng natri hydroxit công nghiệp; SỬA ĐÔI 1:2026 QCVN 06A:2020/BCT, Quy chuẩn kỹ thuật quốc gia về chất lượng Poly aluminium chloride (PAC) và SỬA ĐỎI 1:2026 QCVN 07A:2020/BCT, Quy chuẩn kỹ thuật quốc gia về chất lượng amoniac công nghiệp: </w:t>
            </w:r>
          </w:p>
          <w:p w:rsidR="00000000" w:rsidDel="00000000" w:rsidP="00000000" w:rsidRDefault="00000000" w:rsidRPr="00000000" w14:paraId="00000111">
            <w:pPr>
              <w:ind w:left="57"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Cơ bản nhất trí với nội dung sửa đổi của 03 QCVN trên, tuy nhiên cần rà soát lại cách trình bày để đảm bảo sự thống nhất ở cả 03 QCVN theo đúng quy định tại Thông tư số 15/2026/TT-BKHCN ngày 09/4/2026 của Bộ trưởng Bộ KH&amp;CN quy định chi tiết xây dựng, thẩm định và ban hành quy chuẩn kỹ thuật: </w:t>
            </w:r>
          </w:p>
          <w:p w:rsidR="00000000" w:rsidDel="00000000" w:rsidP="00000000" w:rsidRDefault="00000000" w:rsidRPr="00000000" w14:paraId="00000112">
            <w:pPr>
              <w:ind w:left="57"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Cần rà soát các nội dung sau: </w:t>
            </w:r>
          </w:p>
          <w:p w:rsidR="00000000" w:rsidDel="00000000" w:rsidP="00000000" w:rsidRDefault="00000000" w:rsidRPr="00000000" w14:paraId="00000113">
            <w:pPr>
              <w:ind w:left="57"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Lời nói đầu: SỬA ĐÔI 1:2026 QCVN 06A:2020/BCT và SỬA ĐỔI 1:2026 QCVN 07A:2020/BCT sửa đoạn câu "... ban hành kèm theo Thông tư số 2 49/2020/BCT ngày 21 tháng 12 năm 2020" và "... ban hành kèm theo Thông tư số 50/2020/BCT ngày 21 tháng 12 năm 2020" thành "... ban hành kèm theo Thông tư số /2026/BCT ngày tháng năm 2026"; </w:t>
            </w:r>
          </w:p>
          <w:p w:rsidR="00000000" w:rsidDel="00000000" w:rsidP="00000000" w:rsidRDefault="00000000" w:rsidRPr="00000000" w14:paraId="00000114">
            <w:pPr>
              <w:ind w:left="57"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Nội dung của các QCVN: Cần thống nhất Sửa đổi ở Mục, khoản, điểm nào trong QCVN vì hiện nay có sự trình bày khác nhau trong cå 03 QCVN; </w:t>
            </w:r>
          </w:p>
          <w:p w:rsidR="00000000" w:rsidDel="00000000" w:rsidP="00000000" w:rsidRDefault="00000000" w:rsidRPr="00000000" w14:paraId="00000115">
            <w:pPr>
              <w:ind w:left="57"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Cần rà soát trình bày: Sửa đổi 1:2026 QCVN QCVN 03A:2020/BCT và SỬA ĐỒI 1:2026 QCVN 06A:2020/BCT (ở Lời nói đầu và 2.1. Việc đánh giá sự phù hợp); SỬA ĐỔI 1:2026 QCVN 07A:2020/BCT (ở Lời nói đầu và 1. Sửa đổi Bảng 1 khoản 2 như sau: Trong tiêu chuẩn quốc gia (TCVN) không dùng từ Mục và trình bày đơn vị đo lường chưa đúng quy định tại Nghị định số 86/2012/NĐ-CP ngày 19/10/2012 của Chính phủ quy định chi tiết và hướng dẫn thi hành một số điều của Luật Đo lường, ví dụ: 0,0001 phải trình bày thành 0,000 1; 1 lít thành 1 1 và không dùng dấu chấm thay cho số thập phân); </w:t>
            </w:r>
          </w:p>
          <w:p w:rsidR="00000000" w:rsidDel="00000000" w:rsidP="00000000" w:rsidRDefault="00000000" w:rsidRPr="00000000" w14:paraId="00000116">
            <w:pPr>
              <w:ind w:left="57"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Sửa đổi 1:2026 QCVN QCVN 03A:2020/BCT đề nghị trình bày kiểu chữ của ký hiệu in hoa, in đậm theo phông chữ Arial, cỡ chữ 12 của bộ mã ký tự chữ Việt (phông chữ tiếng Việt Unicode)..</w:t>
            </w:r>
          </w:p>
          <w:p w:rsidR="00000000" w:rsidDel="00000000" w:rsidP="00000000" w:rsidRDefault="00000000" w:rsidRPr="00000000" w14:paraId="00000117">
            <w:pPr>
              <w:ind w:left="57"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3.</w:t>
            </w:r>
            <w:r w:rsidDel="00000000" w:rsidR="00000000" w:rsidRPr="00000000">
              <w:rPr>
                <w:rFonts w:ascii="Times New Roman" w:cs="Times New Roman" w:eastAsia="Times New Roman" w:hAnsi="Times New Roman"/>
                <w:sz w:val="26"/>
                <w:szCs w:val="26"/>
                <w:rtl w:val="0"/>
              </w:rPr>
              <w:t xml:space="preserve"> Đối với dự thảo SỬA ĐỔI 1:2026 QCVN 01:2017/BCT, Quy chuẩn kỹ thuật quốc gia về mức giới hạn hàm lượng Formaldehyt và các amin thơm chuyển hóa từ thuốc nhuộm azo trong sản phẩm dệt may; SỬA ĐỒI 1:2026 QCVN 02A:2020/BCT, Quy chuẩn kỹ thuật quốc gia về hàm lượng thủy ngân trong đèn huynh quang và SỬA ĐỐI 1:2026 QCVN 08:2020/BCT, Quy chuẩn kỹ thuật quốc gia về giới hạn hàm lượng chì trong son:n Ý kiến tham gia tương tự đối với mục 2 ở công văn này.</w:t>
            </w:r>
          </w:p>
        </w:tc>
        <w:tc>
          <w:tcPr/>
          <w:p w:rsidR="00000000" w:rsidDel="00000000" w:rsidP="00000000" w:rsidRDefault="00000000" w:rsidRPr="00000000" w14:paraId="00000118">
            <w:pPr>
              <w:spacing w:after="240" w:befor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Về ý kiến rà soát thể thức, kỹ thuật trình bày và đơn vị đo lường đối với 06 dự thảo Sửa đổi QCVN: Cơ quan chủ trì soạn thảo đã tiếp thu toàn bộ ý kiến và tiến hành rà soát, chỉnh sửa đồng bộ cấu trúc văn bản, nội dung Lời nói đầu, cách viện dẫn điều khoản, chuẩn hóa định dạng phông chữ (Arial, cỡ 12) cũng như cách ghi đơn vị đo lường, số thập phân cho tất cả các dự thảo quy chuẩn, đảm bảo tuân thủ nghiêm ngặt theo quy định tại Thông tư số 15/2026/TT-BKHCN và Nghị định số 86/2012/NĐ-CP </w:t>
            </w:r>
          </w:p>
          <w:p w:rsidR="00000000" w:rsidDel="00000000" w:rsidP="00000000" w:rsidRDefault="00000000" w:rsidRPr="00000000" w14:paraId="00000119">
            <w:pPr>
              <w:spacing w:after="240" w:before="240" w:lineRule="auto"/>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11A">
            <w:pPr>
              <w:ind w:left="57" w:right="57" w:firstLine="0"/>
              <w:jc w:val="both"/>
              <w:rPr>
                <w:rFonts w:ascii="Times New Roman" w:cs="Times New Roman" w:eastAsia="Times New Roman" w:hAnsi="Times New Roman"/>
                <w:sz w:val="26"/>
                <w:szCs w:val="26"/>
              </w:rPr>
            </w:pPr>
            <w:r w:rsidDel="00000000" w:rsidR="00000000" w:rsidRPr="00000000">
              <w:rPr>
                <w:rtl w:val="0"/>
              </w:rPr>
            </w:r>
          </w:p>
        </w:tc>
      </w:tr>
      <w:tr>
        <w:trPr>
          <w:cantSplit w:val="0"/>
          <w:trHeight w:val="472" w:hRule="atLeast"/>
          <w:tblHeader w:val="0"/>
        </w:trPr>
        <w:tc>
          <w:tcPr>
            <w:vAlign w:val="center"/>
          </w:tcPr>
          <w:p w:rsidR="00000000" w:rsidDel="00000000" w:rsidP="00000000" w:rsidRDefault="00000000" w:rsidRPr="00000000" w14:paraId="0000011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340"/>
              </w:tabs>
              <w:spacing w:after="0" w:before="0" w:line="240" w:lineRule="auto"/>
              <w:ind w:left="502" w:right="0" w:hanging="360"/>
              <w:jc w:val="center"/>
              <w:rPr>
                <w:rFonts w:ascii="Times New Roman" w:cs="Times New Roman" w:eastAsia="Times New Roman" w:hAnsi="Times New Roman"/>
                <w:b w:val="1"/>
                <w:bCs w:val="1"/>
                <w:i w:val="0"/>
                <w:iCs w:val="0"/>
                <w:smallCaps w:val="0"/>
                <w:strike w:val="0"/>
                <w:color w:val="000000"/>
                <w:sz w:val="26"/>
                <w:szCs w:val="26"/>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1C">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Cục Công nghiệp</w:t>
            </w:r>
          </w:p>
        </w:tc>
        <w:tc>
          <w:tcPr/>
          <w:p w:rsidR="00000000" w:rsidDel="00000000" w:rsidP="00000000" w:rsidRDefault="00000000" w:rsidRPr="00000000" w14:paraId="0000011D">
            <w:pPr>
              <w:ind w:left="57" w:right="57" w:firstLine="0"/>
              <w:jc w:val="both"/>
              <w:rPr>
                <w:rFonts w:ascii="Times New Roman" w:cs="Times New Roman" w:eastAsia="Times New Roman" w:hAnsi="Times New Roman"/>
                <w:color w:val="ff0000"/>
                <w:sz w:val="26"/>
                <w:szCs w:val="26"/>
              </w:rPr>
            </w:pPr>
            <w:r w:rsidDel="00000000" w:rsidR="00000000" w:rsidRPr="00000000">
              <w:rPr>
                <w:rFonts w:ascii="Times New Roman" w:cs="Times New Roman" w:eastAsia="Times New Roman" w:hAnsi="Times New Roman"/>
                <w:sz w:val="26"/>
                <w:szCs w:val="26"/>
                <w:rtl w:val="0"/>
              </w:rPr>
              <w:t xml:space="preserve">- Tài liệu gửi kèm không bao gồm dự thảo Tờ trình, dự thảo Thông tư.</w:t>
              <w:br w:type="textWrapping"/>
              <w:t xml:space="preserve">- Đề nghị rà soát, cập nhật phương pháp thử ở các dự thảo Sửa đổi Quy chuẩn.</w:t>
              <w:br w:type="textWrapping"/>
              <w:t xml:space="preserve">- Hiện nay</w:t>
            </w:r>
            <w:r w:rsidDel="00000000" w:rsidR="00000000" w:rsidRPr="00000000">
              <w:rPr>
                <w:rFonts w:ascii="Times New Roman" w:cs="Times New Roman" w:eastAsia="Times New Roman" w:hAnsi="Times New Roman"/>
                <w:color w:val="ff0000"/>
                <w:sz w:val="26"/>
                <w:szCs w:val="26"/>
                <w:rtl w:val="0"/>
              </w:rPr>
              <w:t xml:space="preserve">, Bộ Công Thương đang xây dựng dự thảo Thông tư ban hành Danh mục sản phẩm, hàng hóa có mức độ rủi ro trung bình, mức độ rủi ro cao thuộc trách nhiệm quản lý nhà nước của Bộ Công Thương, trong đó có sản phẩm dệt may. Đề nghị nghiên cứu, rà soát, đảm bảo sự phù hợp giữa danh mục sản phẩm dệt may chịu sự điều chỉnh của Sửa đổi Quy chuẩn với Danh mục sản phẩm, hàng hóa có mức độ rủi ro trung bình, mức độ rủi ro cao thuộc trách nhiệm quản lý nhà nước của Bộ Công Thương.</w:t>
              <w:br w:type="textWrapping"/>
              <w:t xml:space="preserve">- Tại Báo cáo đánh giá tác động Thông tư ban hành Sửa đổi 01:2026 QCVN 01:2017/BCT Quy chuẩn kỹ thuật quốc gia về mức giới hạn hàm lượng Formaldehyt và các Amin thơm chuyển hóa từ thuốc nhuộm Azo trong sản phẩm dệt may, Mục 4.1. Đối với các tổ chức, doanh nghiệp sản xuất, nhập khẩu và kinh doanh </w:t>
            </w:r>
            <w:r w:rsidDel="00000000" w:rsidR="00000000" w:rsidRPr="00000000">
              <w:rPr>
                <w:rFonts w:ascii="Times New Roman" w:cs="Times New Roman" w:eastAsia="Times New Roman" w:hAnsi="Times New Roman"/>
                <w:b w:val="1"/>
                <w:bCs w:val="1"/>
                <w:color w:val="ff0000"/>
                <w:sz w:val="26"/>
                <w:szCs w:val="26"/>
                <w:rtl w:val="0"/>
              </w:rPr>
              <w:t xml:space="preserve">sơn</w:t>
            </w:r>
            <w:r w:rsidDel="00000000" w:rsidR="00000000" w:rsidRPr="00000000">
              <w:rPr>
                <w:rFonts w:ascii="Times New Roman" w:cs="Times New Roman" w:eastAsia="Times New Roman" w:hAnsi="Times New Roman"/>
                <w:color w:val="ff0000"/>
                <w:sz w:val="26"/>
                <w:szCs w:val="26"/>
                <w:rtl w:val="0"/>
              </w:rPr>
              <w:t xml:space="preserve">, đề nghị rà soát, chỉnh sửa.</w:t>
            </w:r>
          </w:p>
        </w:tc>
        <w:tc>
          <w:tcPr/>
          <w:p w:rsidR="00000000" w:rsidDel="00000000" w:rsidP="00000000" w:rsidRDefault="00000000" w:rsidRPr="00000000" w14:paraId="0000011E">
            <w:pPr>
              <w:ind w:left="0"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Về tài liệu gửi kèm dự thảo Thông tư, Cơ quan chủ trì soạn thảo đã rà soát, cập nhật đầy đủ.</w:t>
            </w:r>
          </w:p>
          <w:p w:rsidR="00000000" w:rsidDel="00000000" w:rsidP="00000000" w:rsidRDefault="00000000" w:rsidRPr="00000000" w14:paraId="0000011F">
            <w:pPr>
              <w:ind w:left="0"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Về phương pháp thử tại các sửa đổi QCVN, cơ quan soạn thảo đã rà soát và đè nghị giữ nguyên các phương pháp thử tại Quy chuẩn.</w:t>
            </w:r>
          </w:p>
          <w:p w:rsidR="00000000" w:rsidDel="00000000" w:rsidP="00000000" w:rsidRDefault="00000000" w:rsidRPr="00000000" w14:paraId="00000120">
            <w:pPr>
              <w:ind w:left="0"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Về sự phù hợp với </w:t>
            </w:r>
            <w:r w:rsidDel="00000000" w:rsidR="00000000" w:rsidRPr="00000000">
              <w:rPr>
                <w:rFonts w:ascii="Times New Roman" w:cs="Times New Roman" w:eastAsia="Times New Roman" w:hAnsi="Times New Roman"/>
                <w:sz w:val="26"/>
                <w:szCs w:val="26"/>
                <w:rtl w:val="0"/>
              </w:rPr>
              <w:t xml:space="preserve">Danh mục sản phẩm, hàng hóa có mức độ rủi ro trung bình, mức độ rủi ro cao thuộc trách nhiệm quản lý nhà nước của Bộ Công Thương, Cơ quan chủ trì soạn thảo sẽ phối hợp với Cục Đổi mới sáng tạo, chuyển đổi xanh và khuyến công để thống nhất.</w:t>
            </w:r>
          </w:p>
          <w:p w:rsidR="00000000" w:rsidDel="00000000" w:rsidP="00000000" w:rsidRDefault="00000000" w:rsidRPr="00000000" w14:paraId="00000121">
            <w:pPr>
              <w:ind w:left="0"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Về báo cáo đánh giá tác động Thông tư ban hành Sửa đổi 01:2026 QCVN 01:2017/BCT, Cơ quan chủ trì soạn thảo đã tiếp thu và chỉnh sửa.</w:t>
            </w:r>
            <w:r w:rsidDel="00000000" w:rsidR="00000000" w:rsidRPr="00000000">
              <w:rPr>
                <w:rtl w:val="0"/>
              </w:rPr>
            </w:r>
          </w:p>
        </w:tc>
      </w:tr>
      <w:tr>
        <w:trPr>
          <w:cantSplit w:val="0"/>
          <w:trHeight w:val="472" w:hRule="atLeast"/>
          <w:tblHeader w:val="0"/>
        </w:trPr>
        <w:tc>
          <w:tcPr>
            <w:vAlign w:val="center"/>
          </w:tcPr>
          <w:p w:rsidR="00000000" w:rsidDel="00000000" w:rsidP="00000000" w:rsidRDefault="00000000" w:rsidRPr="00000000" w14:paraId="0000012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340"/>
              </w:tabs>
              <w:spacing w:after="0" w:before="0" w:line="240" w:lineRule="auto"/>
              <w:ind w:left="502" w:right="0" w:hanging="36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23">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SCT Hà Nội</w:t>
            </w:r>
          </w:p>
        </w:tc>
        <w:tc>
          <w:tcPr/>
          <w:p w:rsidR="00000000" w:rsidDel="00000000" w:rsidP="00000000" w:rsidRDefault="00000000" w:rsidRPr="00000000" w14:paraId="00000124">
            <w:pPr>
              <w:ind w:left="57"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Các Quy chuẩn sửa đổi đã tiếp thu quy định tại Điều 13 Thông tư số 14/2026/TT-BKHCN ngày 09/4/2026 của Bộ Khoa học và Công nghệ, góp phần giảm tải cho các cơ quan hành chính địa phương trong việc tiếp nhận đăng ký công bố hợp quy, thực hiện việc chuyển đổi số trong công bố hợp quy đối với các sản phẩm dệt may, bóng đèn huỳnh quang, sơn, bảo đảm công khai, minh bạch. Tuy nhiên, còn có quy định chưa thống nhất trong việc chỉ đạo, giao cho cơ quan thuộc chính quyền địa phương </w:t>
            </w:r>
            <w:r w:rsidDel="00000000" w:rsidR="00000000" w:rsidRPr="00000000">
              <w:rPr>
                <w:rFonts w:ascii="Times New Roman" w:cs="Times New Roman" w:eastAsia="Times New Roman" w:hAnsi="Times New Roman"/>
                <w:i w:val="1"/>
                <w:iCs w:val="1"/>
                <w:sz w:val="26"/>
                <w:szCs w:val="26"/>
                <w:rtl w:val="0"/>
              </w:rPr>
              <w:t xml:space="preserve">(Sở Công Thương, lực lượng quản lý thị trường, lực lượng</w:t>
              <w:br w:type="textWrapping"/>
              <w:t xml:space="preserve">quản lý chất lượng sản phẩm, hàng hóa) </w:t>
            </w:r>
            <w:r w:rsidDel="00000000" w:rsidR="00000000" w:rsidRPr="00000000">
              <w:rPr>
                <w:rFonts w:ascii="Times New Roman" w:cs="Times New Roman" w:eastAsia="Times New Roman" w:hAnsi="Times New Roman"/>
                <w:sz w:val="26"/>
                <w:szCs w:val="26"/>
                <w:rtl w:val="0"/>
              </w:rPr>
              <w:t xml:space="preserve">thực hiện trách nhiệm quản lý. Cụ thể:</w:t>
              <w:br w:type="textWrapping"/>
              <w:t xml:space="preserve">a) T</w:t>
            </w:r>
            <w:r w:rsidDel="00000000" w:rsidR="00000000" w:rsidRPr="00000000">
              <w:rPr>
                <w:rFonts w:ascii="Times New Roman" w:cs="Times New Roman" w:eastAsia="Times New Roman" w:hAnsi="Times New Roman"/>
                <w:color w:val="ff0000"/>
                <w:sz w:val="26"/>
                <w:szCs w:val="26"/>
                <w:rtl w:val="0"/>
              </w:rPr>
              <w:t xml:space="preserve">ại điểm 4.1.2 dự thảo sửa đổi QCVN 01:2017/BCT quy định: </w:t>
            </w:r>
            <w:r w:rsidDel="00000000" w:rsidR="00000000" w:rsidRPr="00000000">
              <w:rPr>
                <w:rFonts w:ascii="Times New Roman" w:cs="Times New Roman" w:eastAsia="Times New Roman" w:hAnsi="Times New Roman"/>
                <w:i w:val="1"/>
                <w:iCs w:val="1"/>
                <w:color w:val="ff0000"/>
                <w:sz w:val="26"/>
                <w:szCs w:val="26"/>
                <w:rtl w:val="0"/>
              </w:rPr>
              <w:t xml:space="preserve">“Cục Quản lý và phát triển thị trường trong có trách nhiệm tổ chức, chỉ đạo lực lượng quản lý thị trường thực hiện kiểm tra, kiểm soát và xử lý vi phạm đối với các sản phẩm dệt may lưu thông trên thị trường không phù hợp với quy định về giới hạn hàm lượng formaldehyt và các amin thơm chuyển hóa từ thuốc nhuộm azo theo quy định của</w:t>
            </w:r>
            <w:r w:rsidDel="00000000" w:rsidR="00000000" w:rsidRPr="00000000">
              <w:rPr>
                <w:rFonts w:ascii="Times New Roman" w:cs="Times New Roman" w:eastAsia="Times New Roman" w:hAnsi="Times New Roman"/>
                <w:color w:val="ff0000"/>
                <w:sz w:val="26"/>
                <w:szCs w:val="26"/>
                <w:rtl w:val="0"/>
              </w:rPr>
              <w:t xml:space="preserve"> </w:t>
            </w:r>
            <w:r w:rsidDel="00000000" w:rsidR="00000000" w:rsidRPr="00000000">
              <w:rPr>
                <w:rFonts w:ascii="Times New Roman" w:cs="Times New Roman" w:eastAsia="Times New Roman" w:hAnsi="Times New Roman"/>
                <w:i w:val="1"/>
                <w:iCs w:val="1"/>
                <w:color w:val="ff0000"/>
                <w:sz w:val="26"/>
                <w:szCs w:val="26"/>
                <w:rtl w:val="0"/>
              </w:rPr>
              <w:t xml:space="preserve">pháp luật và Quy chuẩn này”.</w:t>
            </w:r>
            <w:r w:rsidDel="00000000" w:rsidR="00000000" w:rsidRPr="00000000">
              <w:rPr>
                <w:rFonts w:ascii="Times New Roman" w:cs="Times New Roman" w:eastAsia="Times New Roman" w:hAnsi="Times New Roman"/>
                <w:i w:val="1"/>
                <w:iCs w:val="1"/>
                <w:sz w:val="26"/>
                <w:szCs w:val="26"/>
                <w:rtl w:val="0"/>
              </w:rPr>
              <w:br w:type="textWrapping"/>
            </w:r>
            <w:r w:rsidDel="00000000" w:rsidR="00000000" w:rsidRPr="00000000">
              <w:rPr>
                <w:rFonts w:ascii="Times New Roman" w:cs="Times New Roman" w:eastAsia="Times New Roman" w:hAnsi="Times New Roman"/>
                <w:color w:val="ff0000"/>
                <w:sz w:val="26"/>
                <w:szCs w:val="26"/>
                <w:rtl w:val="0"/>
              </w:rPr>
              <w:t xml:space="preserve">Tại điểm 4.1.3 dự thảo sửa đổi QCVN 01:2017/BCT quy định:</w:t>
              <w:br w:type="textWrapping"/>
            </w:r>
            <w:r w:rsidDel="00000000" w:rsidR="00000000" w:rsidRPr="00000000">
              <w:rPr>
                <w:rFonts w:ascii="Times New Roman" w:cs="Times New Roman" w:eastAsia="Times New Roman" w:hAnsi="Times New Roman"/>
                <w:i w:val="1"/>
                <w:iCs w:val="1"/>
                <w:color w:val="ff0000"/>
                <w:sz w:val="26"/>
                <w:szCs w:val="26"/>
                <w:rtl w:val="0"/>
              </w:rPr>
              <w:t xml:space="preserve">“Sở Công Thương tỉnh, thành phố có trách nhiệm:</w:t>
              <w:br w:type="textWrapping"/>
              <w:t xml:space="preserve">- Tiếp nhận đăng ký bản công bố hợp quy theo quy định;</w:t>
              <w:br w:type="textWrapping"/>
              <w:t xml:space="preserve">- Phối hợp với cơ quan chức năng liên quan kiểm tra việc thực hiện Quy chuẩn này trên địa bàn quản lý;</w:t>
              <w:br w:type="textWrapping"/>
              <w:t xml:space="preserve">- Thực hiện chế độ báo cáo theo quy định của Bộ Công Thương”.</w:t>
              <w:br w:type="textWrapping"/>
            </w:r>
            <w:r w:rsidDel="00000000" w:rsidR="00000000" w:rsidRPr="00000000">
              <w:rPr>
                <w:rFonts w:ascii="Times New Roman" w:cs="Times New Roman" w:eastAsia="Times New Roman" w:hAnsi="Times New Roman"/>
                <w:sz w:val="26"/>
                <w:szCs w:val="26"/>
                <w:rtl w:val="0"/>
              </w:rPr>
              <w:t xml:space="preserve">b) Tại điểm 2.V. Tổ chức thực hiện dự thảo sửa đổi QCVN 02A:2020/BCT quy định: “</w:t>
            </w:r>
            <w:r w:rsidDel="00000000" w:rsidR="00000000" w:rsidRPr="00000000">
              <w:rPr>
                <w:rFonts w:ascii="Times New Roman" w:cs="Times New Roman" w:eastAsia="Times New Roman" w:hAnsi="Times New Roman"/>
                <w:i w:val="1"/>
                <w:iCs w:val="1"/>
                <w:sz w:val="26"/>
                <w:szCs w:val="26"/>
                <w:rtl w:val="0"/>
              </w:rPr>
              <w:t xml:space="preserve">Cục Quản lý và phát triển thị trường trong có trách nhiệm tổ chức, chỉ đạo lực lượng quản lý chất lượng sản phẩm, hàng hóa của Ủy ban nhân dân cấp tỉnh về chất lượng các loại đèn huỳnh quang lưu thông trên thị trường theo quy định của pháp luật và Quy chuẩn này”.</w:t>
              <w:br w:type="textWrapping"/>
            </w:r>
            <w:r w:rsidDel="00000000" w:rsidR="00000000" w:rsidRPr="00000000">
              <w:rPr>
                <w:rFonts w:ascii="Times New Roman" w:cs="Times New Roman" w:eastAsia="Times New Roman" w:hAnsi="Times New Roman"/>
                <w:sz w:val="26"/>
                <w:szCs w:val="26"/>
                <w:rtl w:val="0"/>
              </w:rPr>
              <w:t xml:space="preserve">c) Tại điểm 2.V. Tổ chức thực hiện dự thảo sửa đổi QCVN 08:2020/BCT quy định: </w:t>
            </w:r>
            <w:r w:rsidDel="00000000" w:rsidR="00000000" w:rsidRPr="00000000">
              <w:rPr>
                <w:rFonts w:ascii="Times New Roman" w:cs="Times New Roman" w:eastAsia="Times New Roman" w:hAnsi="Times New Roman"/>
                <w:i w:val="1"/>
                <w:iCs w:val="1"/>
                <w:sz w:val="26"/>
                <w:szCs w:val="26"/>
                <w:rtl w:val="0"/>
              </w:rPr>
              <w:t xml:space="preserve">“Cục Quản lý và phát triển thị trường trong có trách nhiệm tổ chức, chỉ đạo lực lượng quản lý thị trường thực hiện kiểm tra, kiểm soát và xử lý vi phạm đối với các sản phẩm sơn lưu thông trên thị trường không phù hợp với quy định về giới hạn hàm lượng chì theo quy định của pháp luật và Quy chuẩn này”.</w:t>
            </w:r>
            <w:r w:rsidDel="00000000" w:rsidR="00000000" w:rsidRPr="00000000">
              <w:rPr>
                <w:rtl w:val="0"/>
              </w:rPr>
            </w:r>
          </w:p>
        </w:tc>
        <w:tc>
          <w:tcPr/>
          <w:p w:rsidR="00000000" w:rsidDel="00000000" w:rsidP="00000000" w:rsidRDefault="00000000" w:rsidRPr="00000000" w14:paraId="00000125">
            <w:pPr>
              <w:ind w:left="0"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Về trách nhiệm và tổ chức thực hiện, Cơ quan chủ trì soạn thảo đã tiếp thu và chỉnh sửa thống nhất giữa các QCVN.</w:t>
            </w:r>
          </w:p>
        </w:tc>
      </w:tr>
      <w:tr>
        <w:trPr>
          <w:cantSplit w:val="0"/>
          <w:trHeight w:val="472" w:hRule="atLeast"/>
          <w:tblHeader w:val="0"/>
        </w:trPr>
        <w:tc>
          <w:tcPr>
            <w:vAlign w:val="center"/>
          </w:tcPr>
          <w:p w:rsidR="00000000" w:rsidDel="00000000" w:rsidP="00000000" w:rsidRDefault="00000000" w:rsidRPr="00000000" w14:paraId="0000012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340"/>
              </w:tabs>
              <w:spacing w:after="0" w:before="0" w:line="240" w:lineRule="auto"/>
              <w:ind w:left="502" w:right="0" w:hanging="36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27">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Cục Quản lý và Phát triển thị trường trong nước</w:t>
            </w:r>
          </w:p>
        </w:tc>
        <w:tc>
          <w:tcPr/>
          <w:p w:rsidR="00000000" w:rsidDel="00000000" w:rsidP="00000000" w:rsidRDefault="00000000" w:rsidRPr="00000000" w14:paraId="00000128">
            <w:pPr>
              <w:ind w:left="57"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1</w:t>
            </w:r>
            <w:r w:rsidDel="00000000" w:rsidR="00000000" w:rsidRPr="00000000">
              <w:rPr>
                <w:rFonts w:ascii="Times New Roman" w:cs="Times New Roman" w:eastAsia="Times New Roman" w:hAnsi="Times New Roman"/>
                <w:sz w:val="26"/>
                <w:szCs w:val="26"/>
                <w:rtl w:val="0"/>
              </w:rPr>
              <w:t xml:space="preserve">. Đối với dự thảo Thông tư Đề nghị cơ quan chủ trì soạn thảo rà soát, chỉnh lý phần căn cứ bảo đảm theo quy định tại khoản 1 Điều 68 Nghị định số 78/2025/NĐ-CP ngày 01/4/2025 của Chính phủ quy định chi tiết một số điều và biện pháp để tổ chức, hướng dẫn thi hành Luật Ban hành văn bản quy phạm pháp luật được sửa đổi, bổ sung bởi Nghị định số 187/2025/NĐ-CP. </w:t>
            </w:r>
          </w:p>
          <w:p w:rsidR="00000000" w:rsidDel="00000000" w:rsidP="00000000" w:rsidRDefault="00000000" w:rsidRPr="00000000" w14:paraId="00000129">
            <w:pPr>
              <w:ind w:left="57" w:right="57" w:firstLine="0"/>
              <w:jc w:val="both"/>
              <w:rPr>
                <w:rFonts w:ascii="Times New Roman" w:cs="Times New Roman" w:eastAsia="Times New Roman" w:hAnsi="Times New Roman"/>
                <w:color w:val="ff0000"/>
                <w:sz w:val="26"/>
                <w:szCs w:val="26"/>
              </w:rPr>
            </w:pPr>
            <w:r w:rsidDel="00000000" w:rsidR="00000000" w:rsidRPr="00000000">
              <w:rPr>
                <w:rFonts w:ascii="Times New Roman" w:cs="Times New Roman" w:eastAsia="Times New Roman" w:hAnsi="Times New Roman"/>
                <w:b w:val="1"/>
                <w:bCs w:val="1"/>
                <w:sz w:val="26"/>
                <w:szCs w:val="26"/>
                <w:rtl w:val="0"/>
              </w:rPr>
              <w:t xml:space="preserve">2</w:t>
            </w:r>
            <w:r w:rsidDel="00000000" w:rsidR="00000000" w:rsidRPr="00000000">
              <w:rPr>
                <w:rFonts w:ascii="Times New Roman" w:cs="Times New Roman" w:eastAsia="Times New Roman" w:hAnsi="Times New Roman"/>
                <w:color w:val="ff0000"/>
                <w:sz w:val="26"/>
                <w:szCs w:val="26"/>
                <w:rtl w:val="0"/>
              </w:rPr>
              <w:t xml:space="preserve">. Đối với dự thảo các sửa đổi Quy chuẩn kỹ thuật quốc gia Việc quy định trách nhiệm của Cục Quản lý và Phát triển thị trường trong nước tại các dự thảo Sửa đổi Quy chuẩn kỹ thuật quốc gia về mức giới hạn hàm lượng Formaldehyt và các Amin thơm chuyển hóa từ thuốc nhuộm Azo trong sản phẩm dệt may, thủy ngân trong bóng đèn huỳnh quang, và chì trong sơn đề nghị sửa lại như sau: “Cục Quản lý và Phát triển thị trường trong nước phối hợp với các Sở Công Thương chỉ đạo lực lượng QLTT kiểm tra, xử lý vi phạm theo quy định của pháp luật.”.</w:t>
            </w:r>
          </w:p>
        </w:tc>
        <w:tc>
          <w:tcPr/>
          <w:p w:rsidR="00000000" w:rsidDel="00000000" w:rsidP="00000000" w:rsidRDefault="00000000" w:rsidRPr="00000000" w14:paraId="0000012A">
            <w:pPr>
              <w:ind w:left="0"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Về căn cứ ban hành Thông tư, Cơ quan chủ trì soạn thảo đã rà soát, chỉnh sửa để bảo đảm theo quy định tại khoản 1 Điều 68 Nghị định số 78/2025/NĐ-CP.</w:t>
            </w:r>
          </w:p>
          <w:p w:rsidR="00000000" w:rsidDel="00000000" w:rsidP="00000000" w:rsidRDefault="00000000" w:rsidRPr="00000000" w14:paraId="0000012B">
            <w:pPr>
              <w:ind w:left="0"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Về trách nhiệm của </w:t>
            </w:r>
            <w:r w:rsidDel="00000000" w:rsidR="00000000" w:rsidRPr="00000000">
              <w:rPr>
                <w:rFonts w:ascii="Times New Roman" w:cs="Times New Roman" w:eastAsia="Times New Roman" w:hAnsi="Times New Roman"/>
                <w:sz w:val="26"/>
                <w:szCs w:val="26"/>
                <w:rtl w:val="0"/>
              </w:rPr>
              <w:t xml:space="preserve">Cục Quản lý và Phát triển thị trường trong nước, Cơ quan chủ trì soạn thảo tiếp thu và đã chỉnh sửa tại dự thảo QCVN.</w:t>
            </w:r>
            <w:r w:rsidDel="00000000" w:rsidR="00000000" w:rsidRPr="00000000">
              <w:rPr>
                <w:rtl w:val="0"/>
              </w:rPr>
            </w:r>
          </w:p>
        </w:tc>
      </w:tr>
      <w:tr>
        <w:trPr>
          <w:cantSplit w:val="0"/>
          <w:trHeight w:val="472" w:hRule="atLeast"/>
          <w:tblHeader w:val="0"/>
        </w:trPr>
        <w:tc>
          <w:tcPr>
            <w:vAlign w:val="center"/>
          </w:tcPr>
          <w:p w:rsidR="00000000" w:rsidDel="00000000" w:rsidP="00000000" w:rsidRDefault="00000000" w:rsidRPr="00000000" w14:paraId="000001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340"/>
              </w:tabs>
              <w:spacing w:after="0" w:before="0" w:line="240" w:lineRule="auto"/>
              <w:ind w:left="502" w:right="0" w:hanging="36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2D">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SCT Lai Châu</w:t>
            </w:r>
          </w:p>
        </w:tc>
        <w:tc>
          <w:tcPr/>
          <w:p w:rsidR="00000000" w:rsidDel="00000000" w:rsidP="00000000" w:rsidRDefault="00000000" w:rsidRPr="00000000" w14:paraId="0000012E">
            <w:pPr>
              <w:ind w:left="57"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Sửa lại cách viện dẫn Luật tại phần căn cứ để phù hợp với quy định tại Khoản 38 Điều 1 Nghị định 187/2025/NĐ-CP sửa đổi, bổ sung khoản 1 Điều 68 Nghị định số 78/2025/NĐ-CP, theo đó: “Đối với văn bản được viện dẫn là luật, pháp lệnh, khi viện dẫn phải ghi đầy đủ tên văn bản và số, ký hiệu của văn bản; đối với văn bản đã được sửa đổi, bổ sung thì ghi thêm sau tên văn bản, số, ký hiệu của văn bản cụm từ “được sửa đổi, bổ sung bởi” và tên loại văn bản, số, ký hiệu của văn bản sửa đổi, bổ sung;…”, cụ thể sửa thành như sau:</w:t>
              <w:br w:type="textWrapping"/>
              <w:t xml:space="preserve">“</w:t>
            </w:r>
            <w:r w:rsidDel="00000000" w:rsidR="00000000" w:rsidRPr="00000000">
              <w:rPr>
                <w:rFonts w:ascii="Times New Roman" w:cs="Times New Roman" w:eastAsia="Times New Roman" w:hAnsi="Times New Roman"/>
                <w:i w:val="1"/>
                <w:iCs w:val="1"/>
                <w:sz w:val="26"/>
                <w:szCs w:val="26"/>
                <w:rtl w:val="0"/>
              </w:rPr>
              <w:t xml:space="preserve">Căn cứ Luật Tiêu chuẩn và quy chuẩn kỹ thuật số 68/2006/QH11 được sửa đổi, bổ sung bởi Luật số 35/2018/QH14 và Luật số 70/2025/QH15;”</w:t>
              <w:br w:type="textWrapping"/>
            </w:r>
            <w:r w:rsidDel="00000000" w:rsidR="00000000" w:rsidRPr="00000000">
              <w:rPr>
                <w:rFonts w:ascii="Times New Roman" w:cs="Times New Roman" w:eastAsia="Times New Roman" w:hAnsi="Times New Roman"/>
                <w:sz w:val="26"/>
                <w:szCs w:val="26"/>
                <w:rtl w:val="0"/>
              </w:rPr>
              <w:t xml:space="preserve">Đồng thời bổ sung thêm căn cứ là Luật Chất lượng sản phẩm, hàng hóa số 05/2007/QH12 được sửa đổi, bổ sung bởi Luật số 35/2018/QH14 và Luật số 78/2025/QH15.</w:t>
              <w:br w:type="textWrapping"/>
              <w:t xml:space="preserve">- Đề nghị nghiên cứu bổ sung nội dung về Quy định chuyển tiếp tại khoản 2 Điều 2 dự thảo Thông tư </w:t>
            </w:r>
            <w:r w:rsidDel="00000000" w:rsidR="00000000" w:rsidRPr="00000000">
              <w:rPr>
                <w:rFonts w:ascii="Times New Roman" w:cs="Times New Roman" w:eastAsia="Times New Roman" w:hAnsi="Times New Roman"/>
                <w:i w:val="1"/>
                <w:iCs w:val="1"/>
                <w:sz w:val="26"/>
                <w:szCs w:val="26"/>
                <w:rtl w:val="0"/>
              </w:rPr>
              <w:t xml:space="preserve">(nội dung tại dự thảo Thông tư hiện chỉ có tên Quy định chuyển tiếp, chưa có nội dung quy định kèm theo).</w:t>
            </w:r>
            <w:r w:rsidDel="00000000" w:rsidR="00000000" w:rsidRPr="00000000">
              <w:rPr>
                <w:rtl w:val="0"/>
              </w:rPr>
            </w:r>
          </w:p>
        </w:tc>
        <w:tc>
          <w:tcPr/>
          <w:p w:rsidR="00000000" w:rsidDel="00000000" w:rsidP="00000000" w:rsidRDefault="00000000" w:rsidRPr="00000000" w14:paraId="0000012F">
            <w:pPr>
              <w:ind w:left="57" w:right="57" w:firstLine="0"/>
              <w:jc w:val="both"/>
              <w:rPr>
                <w:rFonts w:ascii="Times New Roman" w:cs="Times New Roman" w:eastAsia="Times New Roman" w:hAnsi="Times New Roman"/>
                <w:sz w:val="26"/>
                <w:szCs w:val="26"/>
              </w:rPr>
            </w:pPr>
            <w:r w:rsidDel="00000000" w:rsidR="00000000" w:rsidRPr="00000000">
              <w:rPr>
                <w:rtl w:val="0"/>
              </w:rPr>
            </w:r>
          </w:p>
        </w:tc>
      </w:tr>
      <w:tr>
        <w:trPr>
          <w:cantSplit w:val="0"/>
          <w:trHeight w:val="472" w:hRule="atLeast"/>
          <w:tblHeader w:val="0"/>
        </w:trPr>
        <w:tc>
          <w:tcPr>
            <w:vAlign w:val="center"/>
          </w:tcPr>
          <w:p w:rsidR="00000000" w:rsidDel="00000000" w:rsidP="00000000" w:rsidRDefault="00000000" w:rsidRPr="00000000" w14:paraId="0000013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340"/>
              </w:tabs>
              <w:spacing w:after="0" w:before="0" w:line="240" w:lineRule="auto"/>
              <w:ind w:left="502" w:right="0" w:hanging="36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31">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Văn phòng Bộ Công Thương</w:t>
            </w:r>
          </w:p>
        </w:tc>
        <w:tc>
          <w:tcPr/>
          <w:p w:rsidR="00000000" w:rsidDel="00000000" w:rsidP="00000000" w:rsidRDefault="00000000" w:rsidRPr="00000000" w14:paraId="00000132">
            <w:pPr>
              <w:ind w:left="57" w:right="57" w:firstLine="0"/>
              <w:jc w:val="both"/>
              <w:rPr>
                <w:rFonts w:ascii="Times New Roman" w:cs="Times New Roman" w:eastAsia="Times New Roman" w:hAnsi="Times New Roman"/>
                <w:color w:val="ff0000"/>
                <w:sz w:val="26"/>
                <w:szCs w:val="26"/>
              </w:rPr>
            </w:pPr>
            <w:r w:rsidDel="00000000" w:rsidR="00000000" w:rsidRPr="00000000">
              <w:rPr>
                <w:rFonts w:ascii="Times New Roman" w:cs="Times New Roman" w:eastAsia="Times New Roman" w:hAnsi="Times New Roman"/>
                <w:sz w:val="26"/>
                <w:szCs w:val="26"/>
                <w:rtl w:val="0"/>
              </w:rPr>
              <w:t xml:space="preserve">1. Về đăng ký công bố hợp quy, Văn phòng Bộ đề nghị hiệu chỉnh phần trách nhiệm tổ chức, cá nhân tại các dự thảo QCVN theo hướng dẫn chiếu, viện dẫn theo quy định tại Thông tư số 14/2026/TT-BKHCN.</w:t>
              <w:br w:type="textWrapping"/>
              <w:t xml:space="preserve">2. </w:t>
            </w:r>
            <w:r w:rsidDel="00000000" w:rsidR="00000000" w:rsidRPr="00000000">
              <w:rPr>
                <w:rFonts w:ascii="Times New Roman" w:cs="Times New Roman" w:eastAsia="Times New Roman" w:hAnsi="Times New Roman"/>
                <w:color w:val="ff0000"/>
                <w:sz w:val="26"/>
                <w:szCs w:val="26"/>
                <w:rtl w:val="0"/>
              </w:rPr>
              <w:t xml:space="preserve">Về dự thảo QCVN mức giới hạn hàm lượng Formaldehyt và các Amin thơm chuyển hóa từ thuốc nhuộm Azo trong sản phâm dệt may Điểm b khoản 2 Điều 15 Thông tư số 14/2026/TT-BKHCN quy định</w:t>
              <w:br w:type="textWrapping"/>
              <w:t xml:space="preserve">các Bộ, UBND tỉnh, thành phố có trách nhiệm “</w:t>
            </w:r>
            <w:r w:rsidDel="00000000" w:rsidR="00000000" w:rsidRPr="00000000">
              <w:rPr>
                <w:rFonts w:ascii="Times New Roman" w:cs="Times New Roman" w:eastAsia="Times New Roman" w:hAnsi="Times New Roman"/>
                <w:i w:val="1"/>
                <w:iCs w:val="1"/>
                <w:color w:val="ff0000"/>
                <w:sz w:val="26"/>
                <w:szCs w:val="26"/>
                <w:rtl w:val="0"/>
              </w:rPr>
              <w:t xml:space="preserve">Chỉ định các cơ quan tiếp nhận bản đăng ký công bố hợp quy để quản lý hoạt động công bố hợp quy trong lĩnh vực quản lý nhà nước tương ứng được phân công</w:t>
            </w:r>
            <w:r w:rsidDel="00000000" w:rsidR="00000000" w:rsidRPr="00000000">
              <w:rPr>
                <w:rFonts w:ascii="Times New Roman" w:cs="Times New Roman" w:eastAsia="Times New Roman" w:hAnsi="Times New Roman"/>
                <w:color w:val="ff0000"/>
                <w:sz w:val="26"/>
                <w:szCs w:val="26"/>
                <w:rtl w:val="0"/>
              </w:rPr>
              <w:t xml:space="preserve">”. Việc Bộ Công Thương quy định giao Sở Công Thương tiếp nhận đăng ký bản công bố hợp quy chưa thống nhất, phù hợp với khoản 2 Điều 13, điểm b khoản 2 Điều 15 Thông tư số 14/2026/TT-BKHCN và khoản 5 Điều 4 Luật Tổ chức chính quyền địa phương.</w:t>
            </w:r>
          </w:p>
        </w:tc>
        <w:tc>
          <w:tcPr/>
          <w:p w:rsidR="00000000" w:rsidDel="00000000" w:rsidP="00000000" w:rsidRDefault="00000000" w:rsidRPr="00000000" w14:paraId="00000133">
            <w:pPr>
              <w:ind w:left="57"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bCs w:val="1"/>
                <w:i w:val="1"/>
                <w:iCs w:val="1"/>
                <w:sz w:val="26"/>
                <w:szCs w:val="26"/>
                <w:rtl w:val="0"/>
              </w:rPr>
              <w:t xml:space="preserve">Về đăng ký công bố hợp quy,</w:t>
            </w:r>
            <w:r w:rsidDel="00000000" w:rsidR="00000000" w:rsidRPr="00000000">
              <w:rPr>
                <w:rFonts w:ascii="Times New Roman" w:cs="Times New Roman" w:eastAsia="Times New Roman" w:hAnsi="Times New Roman"/>
                <w:sz w:val="26"/>
                <w:szCs w:val="26"/>
                <w:rtl w:val="0"/>
              </w:rPr>
              <w:t xml:space="preserve"> Cơ quan chủ trì soạn thảo đã tiếp thu và chỉnh lý tại dự thảo QCVN theo hướng dẫn chiếu tới Thông tư số 14/2026/TT-BKHCN.</w:t>
            </w:r>
          </w:p>
          <w:p w:rsidR="00000000" w:rsidDel="00000000" w:rsidP="00000000" w:rsidRDefault="00000000" w:rsidRPr="00000000" w14:paraId="00000134">
            <w:pPr>
              <w:ind w:left="57"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i w:val="1"/>
                <w:iCs w:val="1"/>
                <w:sz w:val="26"/>
                <w:szCs w:val="26"/>
                <w:rtl w:val="0"/>
              </w:rPr>
              <w:t xml:space="preserve">- Về việc tiếp nhận đăng ký bản công bố hợp quy,</w:t>
            </w:r>
            <w:r w:rsidDel="00000000" w:rsidR="00000000" w:rsidRPr="00000000">
              <w:rPr>
                <w:rFonts w:ascii="Times New Roman" w:cs="Times New Roman" w:eastAsia="Times New Roman" w:hAnsi="Times New Roman"/>
                <w:sz w:val="26"/>
                <w:szCs w:val="26"/>
                <w:rtl w:val="0"/>
              </w:rPr>
              <w:t xml:space="preserve"> cơ quan chủ trì soạn thảo đã tiếp thu và chỉnh lý tại dự thảo QCVN như sau: “</w:t>
            </w:r>
            <w:r w:rsidDel="00000000" w:rsidR="00000000" w:rsidRPr="00000000">
              <w:rPr>
                <w:rFonts w:ascii="Times New Roman" w:cs="Times New Roman" w:eastAsia="Times New Roman" w:hAnsi="Times New Roman"/>
                <w:sz w:val="28"/>
                <w:szCs w:val="28"/>
                <w:rtl w:val="0"/>
              </w:rPr>
              <w:t xml:space="preserve">Tiếp nhận đăng ký bản công bố hợp quy theo quy định tại Điều 13 Thông tư số 14/2026/TT-BKHCN ngày 09/4/2026 của Bộ trưởng Bộ Khoa học và Công nghệ</w:t>
            </w:r>
            <w:r w:rsidDel="00000000" w:rsidR="00000000" w:rsidRPr="00000000">
              <w:rPr>
                <w:rFonts w:ascii="Times New Roman" w:cs="Times New Roman" w:eastAsia="Times New Roman" w:hAnsi="Times New Roman"/>
                <w:sz w:val="26"/>
                <w:szCs w:val="26"/>
                <w:rtl w:val="0"/>
              </w:rPr>
              <w:t xml:space="preserve">”.</w:t>
            </w:r>
          </w:p>
        </w:tc>
      </w:tr>
      <w:tr>
        <w:trPr>
          <w:cantSplit w:val="0"/>
          <w:trHeight w:val="472" w:hRule="atLeast"/>
          <w:tblHeader w:val="0"/>
        </w:trPr>
        <w:tc>
          <w:tcPr>
            <w:vAlign w:val="center"/>
          </w:tcPr>
          <w:p w:rsidR="00000000" w:rsidDel="00000000" w:rsidP="00000000" w:rsidRDefault="00000000" w:rsidRPr="00000000" w14:paraId="0000013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340"/>
              </w:tabs>
              <w:spacing w:after="0" w:before="0" w:line="240" w:lineRule="auto"/>
              <w:ind w:left="502" w:right="0" w:hanging="36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36">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UBND Tỉnh Quảng Trị</w:t>
            </w:r>
          </w:p>
        </w:tc>
        <w:tc>
          <w:tcPr/>
          <w:p w:rsidR="00000000" w:rsidDel="00000000" w:rsidP="00000000" w:rsidRDefault="00000000" w:rsidRPr="00000000" w14:paraId="00000137">
            <w:pPr>
              <w:ind w:left="57"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Tại dự thảo Sửa đổi Quy chuẩn kỹ thuật về hàm lượng thủy ngân trong đèn huỳnh quang, mục 2.1, III. Quy định về quản lý, đề nghị sửa lỗi từ “có chứ thủy ngân” thành “có chứa thủy ngân”. - Tại Thuyết minh dự thảo chì trong sơn, tại mục 3.2.1. Về chỉ tiêu kỹ thuật, đề nghị sửa lỗi lặp từ trong cụm từ “Cụ thế như sau. Cụ thể như sau:” thành “Cụ thể như sau:". </w:t>
            </w:r>
          </w:p>
          <w:p w:rsidR="00000000" w:rsidDel="00000000" w:rsidP="00000000" w:rsidRDefault="00000000" w:rsidRPr="00000000" w14:paraId="00000138">
            <w:pPr>
              <w:ind w:left="57"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Tại Thuyết minh dự thảo chì trong sơn, tại mục 3.2.1. Về chỉ tiêu kỹ thuật, nội dung phương pháp thử, đề nghị bổ sung cụm từ “Thông tư 51/2020/TT-BCТ" thành “Theo quy định tại Mục 4 Thông tư 51/2020/TTBCT”</w:t>
            </w:r>
          </w:p>
        </w:tc>
        <w:tc>
          <w:tcPr/>
          <w:p w:rsidR="00000000" w:rsidDel="00000000" w:rsidP="00000000" w:rsidRDefault="00000000" w:rsidRPr="00000000" w14:paraId="00000139">
            <w:pPr>
              <w:ind w:left="57" w:right="57" w:firstLine="0"/>
              <w:jc w:val="both"/>
              <w:rPr>
                <w:rFonts w:ascii="Times New Roman" w:cs="Times New Roman" w:eastAsia="Times New Roman" w:hAnsi="Times New Roman"/>
                <w:sz w:val="26"/>
                <w:szCs w:val="26"/>
              </w:rPr>
            </w:pPr>
            <w:r w:rsidDel="00000000" w:rsidR="00000000" w:rsidRPr="00000000">
              <w:rPr>
                <w:rtl w:val="0"/>
              </w:rPr>
            </w:r>
          </w:p>
        </w:tc>
      </w:tr>
      <w:tr>
        <w:trPr>
          <w:cantSplit w:val="0"/>
          <w:trHeight w:val="472" w:hRule="atLeast"/>
          <w:tblHeader w:val="0"/>
        </w:trPr>
        <w:tc>
          <w:tcPr>
            <w:vAlign w:val="center"/>
          </w:tcPr>
          <w:p w:rsidR="00000000" w:rsidDel="00000000" w:rsidP="00000000" w:rsidRDefault="00000000" w:rsidRPr="00000000" w14:paraId="0000013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340"/>
              </w:tabs>
              <w:spacing w:after="0" w:before="0" w:line="240" w:lineRule="auto"/>
              <w:ind w:left="502" w:right="0" w:hanging="36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3B">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Cục Kỹ thuật An toàn và Môi trường công nghiệp</w:t>
            </w:r>
          </w:p>
        </w:tc>
        <w:tc>
          <w:tcPr/>
          <w:p w:rsidR="00000000" w:rsidDel="00000000" w:rsidP="00000000" w:rsidRDefault="00000000" w:rsidRPr="00000000" w14:paraId="0000013C">
            <w:pPr>
              <w:ind w:left="57"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 Về Thuyết minh dự thảo QCVN: Đề nghị rà soát, chỉnh sửa để phù hợp với hướng dẫn tại Phụ lục V ban hành kèm theo Thông tư số 15/2026/TTBKHCN ngày 09 tháng 4 năm 2026 của Bộ trưởng Bộ Khoa học và Công nghệ quy định chi tiết xây dựng, thẩm định và ban hành Quy chuẩn kỹ thuật.</w:t>
            </w:r>
          </w:p>
          <w:p w:rsidR="00000000" w:rsidDel="00000000" w:rsidP="00000000" w:rsidRDefault="00000000" w:rsidRPr="00000000" w14:paraId="0000013D">
            <w:pPr>
              <w:ind w:left="57"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2. Về dự thảo Sửa đổi các QCVN: Đề nghị rà soát để bổ sung đầy đủ các nội dung về quản lý được quy định tại khoản 3 Điều 9 Thông tư số 15/2025/TTBCT. </w:t>
            </w:r>
          </w:p>
          <w:p w:rsidR="00000000" w:rsidDel="00000000" w:rsidP="00000000" w:rsidRDefault="00000000" w:rsidRPr="00000000" w14:paraId="0000013E">
            <w:pPr>
              <w:ind w:left="57"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 Về trình tự, thủ tục xây dựng QCVN: Đề nghị xem xét để thực hiện đúng trình tự, thủ tục xây dựng QCVN theo quy định tại Nghị định số 22/2026/NĐ-CP</w:t>
            </w:r>
          </w:p>
        </w:tc>
        <w:tc>
          <w:tcPr/>
          <w:p w:rsidR="00000000" w:rsidDel="00000000" w:rsidP="00000000" w:rsidRDefault="00000000" w:rsidRPr="00000000" w14:paraId="0000013F">
            <w:pPr>
              <w:ind w:left="57" w:right="57" w:firstLine="0"/>
              <w:jc w:val="both"/>
              <w:rPr>
                <w:rFonts w:ascii="Times New Roman" w:cs="Times New Roman" w:eastAsia="Times New Roman" w:hAnsi="Times New Roman"/>
                <w:sz w:val="26"/>
                <w:szCs w:val="26"/>
              </w:rPr>
            </w:pPr>
            <w:r w:rsidDel="00000000" w:rsidR="00000000" w:rsidRPr="00000000">
              <w:rPr>
                <w:rtl w:val="0"/>
              </w:rPr>
            </w:r>
          </w:p>
        </w:tc>
      </w:tr>
      <w:tr>
        <w:trPr>
          <w:cantSplit w:val="0"/>
          <w:trHeight w:val="472" w:hRule="atLeast"/>
          <w:tblHeader w:val="0"/>
        </w:trPr>
        <w:tc>
          <w:tcPr>
            <w:vAlign w:val="center"/>
          </w:tcPr>
          <w:p w:rsidR="00000000" w:rsidDel="00000000" w:rsidP="00000000" w:rsidRDefault="00000000" w:rsidRPr="00000000" w14:paraId="0000014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340"/>
              </w:tabs>
              <w:spacing w:after="0" w:before="0" w:line="240" w:lineRule="auto"/>
              <w:ind w:left="502" w:right="0" w:hanging="36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41">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Vụ Tổ chức cán bộ</w:t>
            </w:r>
          </w:p>
        </w:tc>
        <w:tc>
          <w:tcPr/>
          <w:p w:rsidR="00000000" w:rsidDel="00000000" w:rsidP="00000000" w:rsidRDefault="00000000" w:rsidRPr="00000000" w14:paraId="00000142">
            <w:pPr>
              <w:spacing w:after="120" w:before="120" w:lineRule="auto"/>
              <w:jc w:val="both"/>
              <w:rPr>
                <w:rFonts w:ascii="Times" w:cs="Times" w:eastAsia="Times" w:hAnsi="Times"/>
                <w:sz w:val="26"/>
                <w:szCs w:val="26"/>
              </w:rPr>
            </w:pPr>
            <w:r w:rsidDel="00000000" w:rsidR="00000000" w:rsidRPr="00000000">
              <w:rPr>
                <w:rtl w:val="0"/>
              </w:rPr>
              <w:t xml:space="preserve">-</w:t>
            </w:r>
            <w:r w:rsidDel="00000000" w:rsidR="00000000" w:rsidRPr="00000000">
              <w:rPr>
                <w:rFonts w:ascii="Times" w:cs="Times" w:eastAsia="Times" w:hAnsi="Times"/>
                <w:sz w:val="26"/>
                <w:szCs w:val="26"/>
                <w:rtl w:val="0"/>
              </w:rPr>
              <w:t xml:space="preserve"> Tại Điều 3/Điều 4 tại các dự thảo quy định về tổ chức thi hành, đề nghị đơn vị chủ trì soạn thảo Thông tư rà soát, nghiên cứu biên tập để đảm bảo phù hợp với quy định tổ chức chính quyền địa phương 02 cấp và quy định phân cấp, phân quyền và đảm bảo không bỏ sót đối tượng thi hành và thống nhất giữa các dự thảo Thông tư.</w:t>
            </w:r>
          </w:p>
          <w:p w:rsidR="00000000" w:rsidDel="00000000" w:rsidP="00000000" w:rsidRDefault="00000000" w:rsidRPr="00000000" w14:paraId="00000143">
            <w:pPr>
              <w:ind w:left="57" w:right="57" w:firstLine="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144">
            <w:pPr>
              <w:ind w:left="57" w:right="57" w:firstLine="0"/>
              <w:jc w:val="both"/>
              <w:rPr>
                <w:rFonts w:ascii="Times New Roman" w:cs="Times New Roman" w:eastAsia="Times New Roman" w:hAnsi="Times New Roman"/>
                <w:sz w:val="26"/>
                <w:szCs w:val="26"/>
              </w:rPr>
            </w:pPr>
            <w:r w:rsidDel="00000000" w:rsidR="00000000" w:rsidRPr="00000000">
              <w:rPr>
                <w:rtl w:val="0"/>
              </w:rPr>
            </w:r>
          </w:p>
        </w:tc>
      </w:tr>
      <w:tr>
        <w:trPr>
          <w:cantSplit w:val="0"/>
          <w:trHeight w:val="472" w:hRule="atLeast"/>
          <w:tblHeader w:val="0"/>
        </w:trPr>
        <w:tc>
          <w:tcPr>
            <w:vAlign w:val="center"/>
          </w:tcPr>
          <w:p w:rsidR="00000000" w:rsidDel="00000000" w:rsidP="00000000" w:rsidRDefault="00000000" w:rsidRPr="00000000" w14:paraId="0000014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340"/>
              </w:tabs>
              <w:spacing w:after="0" w:before="0" w:line="240" w:lineRule="auto"/>
              <w:ind w:left="502" w:right="0" w:hanging="36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46">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Vụ Pháp chế</w:t>
            </w:r>
          </w:p>
        </w:tc>
        <w:tc>
          <w:tcPr/>
          <w:p w:rsidR="00000000" w:rsidDel="00000000" w:rsidP="00000000" w:rsidRDefault="00000000" w:rsidRPr="00000000" w14:paraId="00000147">
            <w:pPr>
              <w:ind w:left="57" w:right="57" w:firstLine="0"/>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 Về căn cứ ban hành </w:t>
            </w:r>
          </w:p>
          <w:p w:rsidR="00000000" w:rsidDel="00000000" w:rsidP="00000000" w:rsidRDefault="00000000" w:rsidRPr="00000000" w14:paraId="00000148">
            <w:pPr>
              <w:ind w:left="57"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Đề nghị bỏ “Căn cứ Thông tư số 22/2026/TT-BCT ngày 29 tháng 4 năm 2026 của Bộ trưởng Bộ Công Thương quy định về hoạt động xây dựng, áp dụng tiêu chuẩn quốc gia và quy chuẩn kỹ thuật quốc gia của Bộ Công Thương; Căn cứ Thông tư số 47/2025/TT-BCT ngày 26 tháng 8 năm 2025 của Bộ trưởng Bộ Công Thương quy định về xây dựng, ban hành và tổ chức thi hành văn bản quy phạm pháp luật của Bộ Công Thương;” để phù hợp với quy định tại Điều 62 Luật Ban hành văn bản quy phạm pháp luật năm 2025. </w:t>
            </w:r>
          </w:p>
          <w:p w:rsidR="00000000" w:rsidDel="00000000" w:rsidP="00000000" w:rsidRDefault="00000000" w:rsidRPr="00000000" w14:paraId="00000149">
            <w:pPr>
              <w:ind w:left="57"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Bên cạnh pháp luật về tiêu chuẩn, quy chuẩn kỹ thuật, tại dự thảo Tờ trình có đề cập đến cơ sở pháp lý ban hành Thông tư bao gồm cả Luật số 78/2025/QH15 sửa đổi, bổ sung một số điều của Luật Chất lượng sản phẩm, hàng hóa và Nghị định số 37/2026/NĐ-CP ngày 23 tháng 01 năm 2026 của Chính phủ quy định chi tiết một số điều và biện pháp để tổ chức, hướng dẫn thi hành Luật Chất lượng sản phẩm, hàng hóa. Theo đó, đề nghị đơn vị chủ trì soạn thảo rà soát, nghiên cứu bổ sung các văn bản này vào phần căn cứ ban hành Thông tư để đảm bảo đồng bộ, thống nhất với nội dung Tờ trình. </w:t>
            </w:r>
          </w:p>
          <w:p w:rsidR="00000000" w:rsidDel="00000000" w:rsidP="00000000" w:rsidRDefault="00000000" w:rsidRPr="00000000" w14:paraId="0000014A">
            <w:pPr>
              <w:ind w:left="57"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2. Về quy định chuyển tiếp</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14B">
            <w:pPr>
              <w:ind w:left="57"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Khoản 2 Điều 2 dự thảo Thông tư chỉ ghi tiêu đề “Quy định chuyển tiếp” mà chưa có nội dung cụ thể. Đề nghị đơn vị chủ trì soạn thảo nghiên cứu bổ sung. </w:t>
            </w:r>
          </w:p>
          <w:p w:rsidR="00000000" w:rsidDel="00000000" w:rsidP="00000000" w:rsidRDefault="00000000" w:rsidRPr="00000000" w14:paraId="0000014C">
            <w:pPr>
              <w:ind w:left="57"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3. Về cơ quan tiếp nhận đăng ký công bố hợp quy</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14D">
            <w:pPr>
              <w:ind w:left="57"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Cơ quan tiếp nhận đăng ký bản công bố hợp quy đang quy định không thống nhất, đồng bộ giữa 3 dự thảo Sửa đổi QCVN. Cụ thể, dự thảo Sửa đổi QCVN 02A và dự thảo Sửa đổi QCVN 08 quy định đăng ký qua Cơ sở dữ liệu quốc gia về tiêu chuẩn, đo lường, chất lượng; trong khi đó dự thảo Sửa đổi QCVN 01 vừa quy định đăng ký qua Cơ sở dữ liệu quốc gia về tiêu chuẩn, đo lường, chất lượng (điểm 3.1.2), vừa giao Sở Công Thương “tiếp nhận đăng ký bản công bố hợp quy” (điểm 4.1.3). Đề nghị đơn vị chủ trì soạn thảo rà soát lại các quy định này. </w:t>
            </w:r>
          </w:p>
          <w:p w:rsidR="00000000" w:rsidDel="00000000" w:rsidP="00000000" w:rsidRDefault="00000000" w:rsidRPr="00000000" w14:paraId="0000014E">
            <w:pPr>
              <w:ind w:left="57"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4. Về trách nhiệm tổ chức thực hiện các QCVN</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14F">
            <w:pPr>
              <w:ind w:left="57"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Điểm 2 mục V dự thảo Sửa đổi 1:2026 QCVN 02A:2020/BCT quy định: “2. Cục Quản lý và phát triển thị trường trong nước có trách nhiệm tổ chức và chỉ đạo lực lượng quản lý chất lượng sản phẩm, hàng hoá của Ủy ban nhân dân cấp tỉnh về chất lượng các loại đèn huỳnh quang lưu thông trên thị trường theo quy định của pháp luật và Quy chuẩn này”. Đề nghị đơn vị chủ trì soạn thảo phối hợp với Cục Quản lý và thị trường trong nước rà soát, chỉnh lý lại quy định này đảm bảo phù hợp với chức năng, nhiệm vụ, quyền hạn của Cục Quản lý và thị trường trong nước; đồng thời quy định thống nhất, đồng bộ trong cả 3 dự thảo Sửa đổi QCVN. </w:t>
            </w:r>
          </w:p>
          <w:p w:rsidR="00000000" w:rsidDel="00000000" w:rsidP="00000000" w:rsidRDefault="00000000" w:rsidRPr="00000000" w14:paraId="00000150">
            <w:pPr>
              <w:ind w:left="57"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r w:rsidDel="00000000" w:rsidR="00000000" w:rsidRPr="00000000">
              <w:rPr>
                <w:rFonts w:ascii="Times New Roman" w:cs="Times New Roman" w:eastAsia="Times New Roman" w:hAnsi="Times New Roman"/>
                <w:b w:val="1"/>
                <w:bCs w:val="1"/>
                <w:sz w:val="26"/>
                <w:szCs w:val="26"/>
                <w:rtl w:val="0"/>
              </w:rPr>
              <w:t xml:space="preserve">. Nội dung khác</w:t>
            </w:r>
            <w:r w:rsidDel="00000000" w:rsidR="00000000" w:rsidRPr="00000000">
              <w:rPr>
                <w:rtl w:val="0"/>
              </w:rPr>
            </w:r>
          </w:p>
          <w:p w:rsidR="00000000" w:rsidDel="00000000" w:rsidP="00000000" w:rsidRDefault="00000000" w:rsidRPr="00000000" w14:paraId="00000151">
            <w:pPr>
              <w:ind w:left="57"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Đề nghị đơn vị chủ trì soạn thảo lưu ý tuân thủ đầy đủ các quy định về trình tự, thủ tục xây dựng Thông tư (theo quy định của Thông tư số 47/2025/TTBCT) và quy định về trình tự, thủ tục xây dựng quy chuẩn kỹ thuật (theo quy định của Thông tư số 22/2026/TT-BCT) và các quy định khác của pháp luật có liên quan</w:t>
            </w:r>
          </w:p>
        </w:tc>
        <w:tc>
          <w:tcPr/>
          <w:p w:rsidR="00000000" w:rsidDel="00000000" w:rsidP="00000000" w:rsidRDefault="00000000" w:rsidRPr="00000000" w14:paraId="00000152">
            <w:pPr>
              <w:ind w:left="57" w:right="57" w:firstLine="0"/>
              <w:jc w:val="both"/>
              <w:rPr>
                <w:rFonts w:ascii="Times New Roman" w:cs="Times New Roman" w:eastAsia="Times New Roman" w:hAnsi="Times New Roman"/>
                <w:sz w:val="26"/>
                <w:szCs w:val="26"/>
              </w:rPr>
            </w:pPr>
            <w:r w:rsidDel="00000000" w:rsidR="00000000" w:rsidRPr="00000000">
              <w:rPr>
                <w:rtl w:val="0"/>
              </w:rPr>
            </w:r>
          </w:p>
        </w:tc>
      </w:tr>
      <w:tr>
        <w:trPr>
          <w:cantSplit w:val="0"/>
          <w:trHeight w:val="472" w:hRule="atLeast"/>
          <w:tblHeader w:val="0"/>
        </w:trPr>
        <w:tc>
          <w:tcPr>
            <w:vAlign w:val="center"/>
          </w:tcPr>
          <w:p w:rsidR="00000000" w:rsidDel="00000000" w:rsidP="00000000" w:rsidRDefault="00000000" w:rsidRPr="00000000" w14:paraId="0000015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340"/>
              </w:tabs>
              <w:spacing w:after="0" w:before="0" w:line="240" w:lineRule="auto"/>
              <w:ind w:left="502" w:right="0" w:hanging="36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54">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Bộ Tư pháp</w:t>
            </w:r>
          </w:p>
        </w:tc>
        <w:tc>
          <w:tcPr/>
          <w:p w:rsidR="00000000" w:rsidDel="00000000" w:rsidP="00000000" w:rsidRDefault="00000000" w:rsidRPr="00000000" w14:paraId="00000155">
            <w:pPr>
              <w:ind w:left="57" w:right="57" w:firstLine="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156">
            <w:pPr>
              <w:ind w:left="57"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3.</w:t>
            </w:r>
            <w:r w:rsidDel="00000000" w:rsidR="00000000" w:rsidRPr="00000000">
              <w:rPr>
                <w:rFonts w:ascii="Times New Roman" w:cs="Times New Roman" w:eastAsia="Times New Roman" w:hAnsi="Times New Roman"/>
                <w:sz w:val="26"/>
                <w:szCs w:val="26"/>
                <w:rtl w:val="0"/>
              </w:rPr>
              <w:t xml:space="preserve"> Về ngôn ngữ, kỹ thuật, soạn thảo thông tư, đề nghị rà soát đảm bảo đúng quy định tại Chương V Nghị định số 78/2025/NĐ-CP ngày 01/4/2025 của Chính phủ quy định chi tiết một số điều và biện pháp để tổ chức, hướng dẫn thi hành Luật Ban hành văn bản quy phạm pháp luật, được sửa đổi, bổ sung bởi Nghị định số 187/2025/NĐ-CP. Ví dụ: </w:t>
            </w:r>
          </w:p>
          <w:p w:rsidR="00000000" w:rsidDel="00000000" w:rsidP="00000000" w:rsidRDefault="00000000" w:rsidRPr="00000000" w14:paraId="00000157">
            <w:pPr>
              <w:ind w:left="57"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(i) Phần căn cứ ban hành dự thảo Thông tư có Thông tư số 22/2026/TT-BCT ngày 29 tháng 4 năm 2026 của Bộ trưởng Bộ Công Thương quy định về hoạt động xây dựng, áp dụng tiêu chuẩn quốc gia và quy chuẩn kỹ thuật quốc gia của Bộ Công Thương và Thông tư số 47/2025/TT-BCT ngày 26 tháng 8 năm 2025 của Bộ trưởng Bộ Công Thương quy định về xây dựng, ban hành và tổ chức thi hành văn bản quy phạm pháp luật của Bộ Công Thương. Điều 62 Nghị định số 78/2025/NĐCP quy định: “Căn cứ ban hành văn bản là văn bản quy phạm pháp luật có hiệu lực pháp lý cao hơn đang có hiệu lực hoặc đã được công bố hoặc ký ban hành chưa có hiệu lực nhưng phải có hiệu lực trước hoặc cùng thời điểm với văn bản được ban hành...”. Vì vậy, căn cứ ban hành Thông tư là các Thông tư của Bộ trưởng Bộ Công Thương là chưa phù hợp với quy định tại Điều 62 Nghị định số 78/2025/NĐ-CP. </w:t>
            </w:r>
          </w:p>
          <w:p w:rsidR="00000000" w:rsidDel="00000000" w:rsidP="00000000" w:rsidRDefault="00000000" w:rsidRPr="00000000" w14:paraId="00000158">
            <w:pPr>
              <w:ind w:left="57" w:right="57" w:firstLine="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159">
            <w:pPr>
              <w:ind w:left="57"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(ii) Dự thảo Thông tư sửa đổi các QCVN ban hành kèm theo 3 Thông tư số (Thông tư số 21/2017/TT-BCT, Thông tư số 45/2020/TT-BCT, Thông tư số 51/2020/TT-BCT). Tuy nhiên, tên dự thảo Thông tư cũng như các điều khoản tại dự thảo Thông tư không quy định rõ về việc sửa đổi các Thông tư nêu trên. Khoản 3 Điều 70 Nghị định số 78/2025/NĐ-CP quy định: “Căn cứ vào nội dung, văn bản sửa đổi, bổ sung, bãi bỏ nhiều văn bản có thể được bố cục thành các điều như sau: a) Các điều quy định về nội dung sửa đổi, bổ sung; trong đó mỗi điều chứa đựng nội dung được sửa đổi, bổ sung của một văn bản;…”. Đề nghị đề nghị cơ quan chủ trì soạn thảo thực hiện đúng quy định tại Điều 70 Nghị định số 78/2025/NĐ-CP. </w:t>
            </w:r>
          </w:p>
          <w:p w:rsidR="00000000" w:rsidDel="00000000" w:rsidP="00000000" w:rsidRDefault="00000000" w:rsidRPr="00000000" w14:paraId="0000015A">
            <w:pPr>
              <w:ind w:left="57" w:right="57" w:firstLine="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15B">
            <w:pPr>
              <w:ind w:left="57"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(iii) Khoản 2 Điều 2 dự thảo Thông tư chưa quy định cụ thể nội dung chuyển tiếp. Đề nghị rà soát các trường hợp trên thực tế và đối chiếu quy định sửa đổi, bổ sung các QCVN tại dự thảo Thông tư để quy định điều khoản chuyển tiếp cho đầy đủ, chính xác, tránh vướng mắc trong quá trình áp dụng (và chịu trách nhiệm về vấn đề này)</w:t>
            </w:r>
          </w:p>
        </w:tc>
        <w:tc>
          <w:tcPr/>
          <w:p w:rsidR="00000000" w:rsidDel="00000000" w:rsidP="00000000" w:rsidRDefault="00000000" w:rsidRPr="00000000" w14:paraId="0000015C">
            <w:pPr>
              <w:ind w:left="57" w:right="57" w:firstLine="0"/>
              <w:jc w:val="both"/>
              <w:rPr>
                <w:rFonts w:ascii="Times New Roman" w:cs="Times New Roman" w:eastAsia="Times New Roman" w:hAnsi="Times New Roman"/>
                <w:sz w:val="26"/>
                <w:szCs w:val="26"/>
              </w:rPr>
            </w:pPr>
            <w:r w:rsidDel="00000000" w:rsidR="00000000" w:rsidRPr="00000000">
              <w:rPr>
                <w:rtl w:val="0"/>
              </w:rPr>
            </w:r>
          </w:p>
        </w:tc>
      </w:tr>
      <w:tr>
        <w:trPr>
          <w:cantSplit w:val="0"/>
          <w:trHeight w:val="472" w:hRule="atLeast"/>
          <w:tblHeader w:val="0"/>
        </w:trPr>
        <w:tc>
          <w:tcPr>
            <w:vAlign w:val="center"/>
          </w:tcPr>
          <w:p w:rsidR="00000000" w:rsidDel="00000000" w:rsidP="00000000" w:rsidRDefault="00000000" w:rsidRPr="00000000" w14:paraId="0000015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340"/>
              </w:tabs>
              <w:spacing w:after="0" w:before="0" w:line="240" w:lineRule="auto"/>
              <w:ind w:left="502" w:right="0" w:hanging="36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5E">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SCT Thanh Hóa</w:t>
            </w:r>
          </w:p>
        </w:tc>
        <w:tc>
          <w:tcPr/>
          <w:p w:rsidR="00000000" w:rsidDel="00000000" w:rsidP="00000000" w:rsidRDefault="00000000" w:rsidRPr="00000000" w14:paraId="0000015F">
            <w:pPr>
              <w:ind w:left="57"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 Về thể thức trình bày của các dự thảo Quy chuẩn: Tại tất cả các bản dự thảo Quy chuẩn kỹ thuật, đề nghị bổ sung “Trang bìa quy chuẩn kỹ thuật” theo quy định tại Khoản 3 Điều 10 Thông tư số 15/2026/TT-BKHCN ngày 09/04/2026 của Bộ Khoa học và Công nghệ quy định chi tiết xây dựng, thẩm định và ban hành quy chuẩn kỹ thuật </w:t>
            </w:r>
          </w:p>
          <w:p w:rsidR="00000000" w:rsidDel="00000000" w:rsidP="00000000" w:rsidRDefault="00000000" w:rsidRPr="00000000" w14:paraId="00000160">
            <w:pPr>
              <w:ind w:left="57"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 Đối với dự thảo Thông tư ban hành các Sửa đổi Quy chuẩn kỹ thuật quốc gia về mức giới hạn hàm lượng Formaldehyt và các Amin thơm chuyển hoa từ thuốc nhuộm Azo trong sản phẩm dệt may, thủy ngân trong bóng đèn huỳnh quang, chì trong sơn </w:t>
            </w:r>
          </w:p>
          <w:p w:rsidR="00000000" w:rsidDel="00000000" w:rsidP="00000000" w:rsidRDefault="00000000" w:rsidRPr="00000000" w14:paraId="00000161">
            <w:pPr>
              <w:ind w:left="57" w:right="57"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Tại Khoản 2 Điều 2 “Quy định chuyển tiếp”, tại Dự thảo Thông tư mới ghi quy định chuyển tiếp, nhưng chưa có nội dung chuyển tiếp, đề nghị cơ quan soạn thảo nghiên cứu, bổ sung nội dung quy định chuyển tiếp. Tại Mục V Dự thảo Quy chuẩn sửa đổi 1:2026 QCVN 02A:2020/BCT, đề nghị sửa thành: “2. Cục Quản lý và phát triển thị trường trong nước có trách nhiệm tổ chức và chỉ đạo lực lượng Quản lý thị trường kiểm tra, kiểm soát và xử lý vi phạm quy định về chất lượng các loại đèn huỳnh quang lưu thông trên thị trường theo quy định của pháp luật và Quy chuẩn này </w:t>
            </w:r>
          </w:p>
        </w:tc>
        <w:tc>
          <w:tcPr/>
          <w:p w:rsidR="00000000" w:rsidDel="00000000" w:rsidP="00000000" w:rsidRDefault="00000000" w:rsidRPr="00000000" w14:paraId="00000162">
            <w:pPr>
              <w:ind w:left="57" w:right="57" w:firstLine="0"/>
              <w:jc w:val="both"/>
              <w:rPr>
                <w:rFonts w:ascii="Times New Roman" w:cs="Times New Roman" w:eastAsia="Times New Roman" w:hAnsi="Times New Roman"/>
                <w:sz w:val="26"/>
                <w:szCs w:val="26"/>
              </w:rPr>
            </w:pPr>
            <w:r w:rsidDel="00000000" w:rsidR="00000000" w:rsidRPr="00000000">
              <w:rPr>
                <w:rtl w:val="0"/>
              </w:rPr>
            </w:r>
          </w:p>
        </w:tc>
      </w:tr>
      <w:tr>
        <w:trPr>
          <w:cantSplit w:val="0"/>
          <w:trHeight w:val="472" w:hRule="atLeast"/>
          <w:tblHeader w:val="0"/>
        </w:trPr>
        <w:tc>
          <w:tcPr>
            <w:vAlign w:val="center"/>
          </w:tcPr>
          <w:p w:rsidR="00000000" w:rsidDel="00000000" w:rsidP="00000000" w:rsidRDefault="00000000" w:rsidRPr="00000000" w14:paraId="0000016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340"/>
              </w:tabs>
              <w:spacing w:after="0" w:before="0" w:line="240" w:lineRule="auto"/>
              <w:ind w:left="502" w:right="0" w:hanging="36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64">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165">
            <w:pPr>
              <w:ind w:left="57" w:right="57" w:firstLine="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166">
            <w:pPr>
              <w:ind w:left="57" w:right="57" w:firstLine="0"/>
              <w:jc w:val="both"/>
              <w:rPr>
                <w:rFonts w:ascii="Times New Roman" w:cs="Times New Roman" w:eastAsia="Times New Roman" w:hAnsi="Times New Roman"/>
                <w:sz w:val="26"/>
                <w:szCs w:val="26"/>
              </w:rPr>
            </w:pPr>
            <w:r w:rsidDel="00000000" w:rsidR="00000000" w:rsidRPr="00000000">
              <w:rPr>
                <w:rtl w:val="0"/>
              </w:rPr>
            </w:r>
          </w:p>
        </w:tc>
      </w:tr>
      <w:tr>
        <w:trPr>
          <w:cantSplit w:val="0"/>
          <w:trHeight w:val="472" w:hRule="atLeast"/>
          <w:tblHeader w:val="0"/>
        </w:trPr>
        <w:tc>
          <w:tcPr>
            <w:vAlign w:val="center"/>
          </w:tcPr>
          <w:p w:rsidR="00000000" w:rsidDel="00000000" w:rsidP="00000000" w:rsidRDefault="00000000" w:rsidRPr="00000000" w14:paraId="0000016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340"/>
              </w:tabs>
              <w:spacing w:after="0" w:before="0" w:line="240" w:lineRule="auto"/>
              <w:ind w:left="502" w:right="0" w:hanging="36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68">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169">
            <w:pPr>
              <w:ind w:left="57" w:right="57" w:firstLine="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16A">
            <w:pPr>
              <w:ind w:left="57" w:right="57" w:firstLine="0"/>
              <w:jc w:val="both"/>
              <w:rPr>
                <w:rFonts w:ascii="Times New Roman" w:cs="Times New Roman" w:eastAsia="Times New Roman" w:hAnsi="Times New Roman"/>
                <w:sz w:val="26"/>
                <w:szCs w:val="26"/>
              </w:rPr>
            </w:pPr>
            <w:r w:rsidDel="00000000" w:rsidR="00000000" w:rsidRPr="00000000">
              <w:rPr>
                <w:rtl w:val="0"/>
              </w:rPr>
            </w:r>
          </w:p>
        </w:tc>
      </w:tr>
    </w:tbl>
    <w:p w:rsidR="00000000" w:rsidDel="00000000" w:rsidP="00000000" w:rsidRDefault="00000000" w:rsidRPr="00000000" w14:paraId="0000016B">
      <w:pPr>
        <w:widowControl w:val="0"/>
        <w:spacing w:after="0" w:line="276"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6C">
      <w:pPr>
        <w:widowControl w:val="0"/>
        <w:spacing w:after="0" w:line="360" w:lineRule="auto"/>
        <w:rPr>
          <w:rFonts w:ascii="Times New Roman" w:cs="Times New Roman" w:eastAsia="Times New Roman" w:hAnsi="Times New Roman"/>
          <w:b w:val="1"/>
          <w:bCs w:val="1"/>
          <w:sz w:val="28"/>
          <w:szCs w:val="28"/>
        </w:rPr>
      </w:pPr>
      <w:r w:rsidDel="00000000" w:rsidR="00000000" w:rsidRPr="00000000">
        <w:rPr>
          <w:rtl w:val="0"/>
        </w:rPr>
      </w:r>
    </w:p>
    <w:p w:rsidR="00000000" w:rsidDel="00000000" w:rsidP="00000000" w:rsidRDefault="00000000" w:rsidRPr="00000000" w14:paraId="0000016D">
      <w:pPr>
        <w:widowControl w:val="0"/>
        <w:spacing w:after="0" w:line="360" w:lineRule="auto"/>
        <w:rPr>
          <w:rFonts w:ascii="Times New Roman" w:cs="Times New Roman" w:eastAsia="Times New Roman" w:hAnsi="Times New Roman"/>
          <w:b w:val="1"/>
          <w:bCs w:val="1"/>
          <w:sz w:val="28"/>
          <w:szCs w:val="28"/>
        </w:rPr>
      </w:pPr>
      <w:r w:rsidDel="00000000" w:rsidR="00000000" w:rsidRPr="00000000">
        <w:rPr>
          <w:rtl w:val="0"/>
        </w:rPr>
      </w:r>
    </w:p>
    <w:p w:rsidR="00000000" w:rsidDel="00000000" w:rsidP="00000000" w:rsidRDefault="00000000" w:rsidRPr="00000000" w14:paraId="0000016E">
      <w:pPr>
        <w:widowControl w:val="0"/>
        <w:spacing w:after="0" w:line="360" w:lineRule="auto"/>
        <w:rPr>
          <w:rFonts w:ascii="Times New Roman" w:cs="Times New Roman" w:eastAsia="Times New Roman" w:hAnsi="Times New Roman"/>
          <w:sz w:val="28"/>
          <w:szCs w:val="28"/>
        </w:rPr>
      </w:pPr>
      <w:r w:rsidDel="00000000" w:rsidR="00000000" w:rsidRPr="00000000">
        <w:rPr>
          <w:rtl w:val="0"/>
        </w:rPr>
      </w:r>
    </w:p>
    <w:sectPr>
      <w:type w:val="nextPage"/>
      <w:pgSz w:h="11906" w:w="16838" w:orient="landscape"/>
      <w:pgMar w:bottom="1138" w:top="1440" w:left="1138" w:right="1138"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 w:name="Times"/>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6F">
    <w:pPr>
      <w:pBdr>
        <w:top w:space="0" w:sz="0" w:val="nil"/>
        <w:left w:space="0" w:sz="0" w:val="nil"/>
        <w:bottom w:space="0" w:sz="0" w:val="nil"/>
        <w:right w:space="0" w:sz="0" w:val="nil"/>
        <w:between w:space="0" w:sz="0" w:val="nil"/>
      </w:pBdr>
      <w:tabs>
        <w:tab w:val="center" w:leader="none" w:pos="4680"/>
        <w:tab w:val="right" w:leader="none" w:pos="9360"/>
      </w:tabs>
      <w:spacing w:after="0" w:line="240" w:lineRule="auto"/>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70">
    <w:pPr>
      <w:pBdr>
        <w:top w:space="0" w:sz="0" w:val="nil"/>
        <w:left w:space="0" w:sz="0" w:val="nil"/>
        <w:bottom w:space="0" w:sz="0" w:val="nil"/>
        <w:right w:space="0" w:sz="0" w:val="nil"/>
        <w:between w:space="0" w:sz="0" w:val="nil"/>
      </w:pBdr>
      <w:tabs>
        <w:tab w:val="center" w:leader="none" w:pos="4680"/>
        <w:tab w:val="right" w:leader="none" w:pos="9360"/>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upperRoman"/>
      <w:lvlText w:val="%1."/>
      <w:lvlJc w:val="left"/>
      <w:pPr>
        <w:ind w:left="1080" w:hanging="72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0" w:firstLine="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502"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Yl0KcEFa1RzGExyK5m7fvCNosiQ==">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